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F97" w:rsidRPr="000B0448" w:rsidRDefault="00577DF3" w:rsidP="009A27CC">
      <w:pPr>
        <w:widowControl w:val="0"/>
        <w:autoSpaceDE w:val="0"/>
        <w:autoSpaceDN w:val="0"/>
        <w:adjustRightInd w:val="0"/>
        <w:ind w:left="-709" w:right="-284"/>
        <w:jc w:val="center"/>
        <w:outlineLvl w:val="1"/>
        <w:rPr>
          <w:b/>
          <w:bCs/>
        </w:rPr>
      </w:pPr>
      <w:r w:rsidRPr="000B0448">
        <w:rPr>
          <w:b/>
          <w:bCs/>
        </w:rPr>
        <w:t xml:space="preserve">ДОГОВОР № </w:t>
      </w:r>
    </w:p>
    <w:p w:rsidR="00606F97" w:rsidRPr="000B0448" w:rsidRDefault="00577DF3" w:rsidP="009A27CC">
      <w:pPr>
        <w:widowControl w:val="0"/>
        <w:autoSpaceDE w:val="0"/>
        <w:autoSpaceDN w:val="0"/>
        <w:adjustRightInd w:val="0"/>
        <w:ind w:left="-709" w:right="-284"/>
        <w:jc w:val="center"/>
        <w:rPr>
          <w:b/>
          <w:bCs/>
        </w:rPr>
      </w:pPr>
      <w:r w:rsidRPr="000B0448">
        <w:rPr>
          <w:b/>
          <w:bCs/>
        </w:rPr>
        <w:t xml:space="preserve">аренды объектов недвижимого имущества </w:t>
      </w:r>
    </w:p>
    <w:p w:rsidR="00606F97" w:rsidRPr="000B0448" w:rsidRDefault="00606F97" w:rsidP="009A27CC">
      <w:pPr>
        <w:widowControl w:val="0"/>
        <w:autoSpaceDE w:val="0"/>
        <w:autoSpaceDN w:val="0"/>
        <w:adjustRightInd w:val="0"/>
        <w:ind w:left="-709" w:right="-284"/>
        <w:jc w:val="center"/>
      </w:pPr>
    </w:p>
    <w:p w:rsidR="00606F97" w:rsidRPr="000B0448" w:rsidRDefault="00577DF3" w:rsidP="009A27CC">
      <w:pPr>
        <w:pStyle w:val="ConsPlusNonformat"/>
        <w:ind w:left="-709" w:right="-284"/>
        <w:jc w:val="both"/>
        <w:rPr>
          <w:rFonts w:ascii="Times New Roman" w:hAnsi="Times New Roman" w:cs="Times New Roman"/>
          <w:sz w:val="24"/>
          <w:szCs w:val="24"/>
        </w:rPr>
      </w:pPr>
      <w:r w:rsidRPr="000B0448">
        <w:rPr>
          <w:rFonts w:ascii="Times New Roman" w:hAnsi="Times New Roman" w:cs="Times New Roman"/>
          <w:sz w:val="24"/>
          <w:szCs w:val="24"/>
        </w:rPr>
        <w:t xml:space="preserve">г. </w:t>
      </w:r>
      <w:r w:rsidR="00A737EB">
        <w:rPr>
          <w:rFonts w:ascii="Times New Roman" w:hAnsi="Times New Roman" w:cs="Times New Roman"/>
          <w:sz w:val="24"/>
          <w:szCs w:val="24"/>
        </w:rPr>
        <w:t>Ступино</w:t>
      </w:r>
      <w:r w:rsidRPr="000B0448">
        <w:rPr>
          <w:rFonts w:ascii="Times New Roman" w:hAnsi="Times New Roman" w:cs="Times New Roman"/>
          <w:sz w:val="24"/>
          <w:szCs w:val="24"/>
        </w:rPr>
        <w:t xml:space="preserve">                                                      </w:t>
      </w:r>
      <w:r w:rsidR="009A099C" w:rsidRPr="000B0448">
        <w:rPr>
          <w:rFonts w:ascii="Times New Roman" w:hAnsi="Times New Roman" w:cs="Times New Roman"/>
          <w:sz w:val="24"/>
          <w:szCs w:val="24"/>
        </w:rPr>
        <w:t xml:space="preserve"> </w:t>
      </w:r>
      <w:r w:rsidR="009A27CC">
        <w:rPr>
          <w:rFonts w:ascii="Times New Roman" w:hAnsi="Times New Roman" w:cs="Times New Roman"/>
          <w:sz w:val="24"/>
          <w:szCs w:val="24"/>
        </w:rPr>
        <w:t xml:space="preserve">                                                   </w:t>
      </w:r>
      <w:r w:rsidRPr="000B0448">
        <w:rPr>
          <w:rFonts w:ascii="Times New Roman" w:hAnsi="Times New Roman" w:cs="Times New Roman"/>
          <w:sz w:val="24"/>
          <w:szCs w:val="24"/>
        </w:rPr>
        <w:t>«____» ___________ 20</w:t>
      </w:r>
      <w:r w:rsidR="009A099C" w:rsidRPr="000B0448">
        <w:rPr>
          <w:rFonts w:ascii="Times New Roman" w:hAnsi="Times New Roman" w:cs="Times New Roman"/>
          <w:sz w:val="24"/>
          <w:szCs w:val="24"/>
        </w:rPr>
        <w:t>2</w:t>
      </w:r>
      <w:r w:rsidR="00A737EB">
        <w:rPr>
          <w:rFonts w:ascii="Times New Roman" w:hAnsi="Times New Roman" w:cs="Times New Roman"/>
          <w:sz w:val="24"/>
          <w:szCs w:val="24"/>
        </w:rPr>
        <w:t>4</w:t>
      </w:r>
      <w:r w:rsidRPr="000B0448">
        <w:rPr>
          <w:rFonts w:ascii="Times New Roman" w:hAnsi="Times New Roman" w:cs="Times New Roman"/>
          <w:sz w:val="24"/>
          <w:szCs w:val="24"/>
        </w:rPr>
        <w:t xml:space="preserve"> г.</w:t>
      </w:r>
    </w:p>
    <w:p w:rsidR="00606F97" w:rsidRPr="000B0448" w:rsidRDefault="00606F97" w:rsidP="009A27CC">
      <w:pPr>
        <w:pStyle w:val="ConsPlusNonformat"/>
        <w:ind w:left="-709" w:right="-284"/>
        <w:jc w:val="both"/>
        <w:rPr>
          <w:sz w:val="24"/>
          <w:szCs w:val="24"/>
        </w:rPr>
      </w:pPr>
    </w:p>
    <w:p w:rsidR="00606F97" w:rsidRPr="000B0448" w:rsidRDefault="00577DF3" w:rsidP="009A27CC">
      <w:pPr>
        <w:widowControl w:val="0"/>
        <w:autoSpaceDE w:val="0"/>
        <w:autoSpaceDN w:val="0"/>
        <w:adjustRightInd w:val="0"/>
        <w:ind w:left="-709" w:right="-284" w:firstLine="709"/>
        <w:jc w:val="both"/>
      </w:pPr>
      <w:r>
        <w:t>Акционерное общество</w:t>
      </w:r>
      <w:r w:rsidR="009A099C" w:rsidRPr="000B0448">
        <w:t xml:space="preserve"> «</w:t>
      </w:r>
      <w:r w:rsidR="00B7491D">
        <w:t>С</w:t>
      </w:r>
      <w:r w:rsidR="002C26F2">
        <w:t xml:space="preserve">тупинское машиностроительное </w:t>
      </w:r>
      <w:r>
        <w:t xml:space="preserve">производственное </w:t>
      </w:r>
      <w:r w:rsidR="002C26F2">
        <w:t>предприятие</w:t>
      </w:r>
      <w:r w:rsidR="009A099C" w:rsidRPr="000B0448">
        <w:t xml:space="preserve">», именуемое в дальнейшем «Арендодатель», в лице </w:t>
      </w:r>
      <w:r w:rsidR="004F2EA8" w:rsidRPr="004F2EA8">
        <w:t>управляющего</w:t>
      </w:r>
      <w:r w:rsidR="009A099C" w:rsidRPr="000B0448">
        <w:t xml:space="preserve"> директора </w:t>
      </w:r>
      <w:r w:rsidR="007A5A5B">
        <w:t>_______________________________________</w:t>
      </w:r>
      <w:r w:rsidR="009A099C" w:rsidRPr="000B0448">
        <w:t xml:space="preserve">, действующего на основании </w:t>
      </w:r>
      <w:r w:rsidR="002C26F2">
        <w:t>_______________</w:t>
      </w:r>
      <w:r w:rsidRPr="000B0448">
        <w:t xml:space="preserve">, с одной стороны, и _________________ «_____________________», именуемое в дальнейшем Арендатор, в лице __________________________________________________, действующего на основании ___________________________, с другой стороны, </w:t>
      </w:r>
    </w:p>
    <w:p w:rsidR="00606F97" w:rsidRPr="000B0448" w:rsidRDefault="00577DF3" w:rsidP="009A27CC">
      <w:pPr>
        <w:widowControl w:val="0"/>
        <w:autoSpaceDE w:val="0"/>
        <w:autoSpaceDN w:val="0"/>
        <w:adjustRightInd w:val="0"/>
        <w:ind w:left="-709" w:right="-284" w:firstLine="709"/>
        <w:jc w:val="both"/>
      </w:pPr>
      <w:r w:rsidRPr="000B0448">
        <w:t>при совместном упоминании именуемые в дальнейшем Стороны, заключили настоящий Договор о нижеследующем.</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autoSpaceDE w:val="0"/>
        <w:autoSpaceDN w:val="0"/>
        <w:adjustRightInd w:val="0"/>
        <w:ind w:left="-709" w:right="-284"/>
        <w:jc w:val="center"/>
        <w:outlineLvl w:val="2"/>
        <w:rPr>
          <w:b/>
        </w:rPr>
      </w:pPr>
      <w:bookmarkStart w:id="0" w:name="Par204"/>
      <w:bookmarkEnd w:id="0"/>
      <w:r w:rsidRPr="000B0448">
        <w:rPr>
          <w:b/>
        </w:rPr>
        <w:t>1. Предмет Договора</w:t>
      </w:r>
    </w:p>
    <w:p w:rsidR="00606F97" w:rsidRPr="000B0448" w:rsidRDefault="00606F97" w:rsidP="009A27CC">
      <w:pPr>
        <w:widowControl w:val="0"/>
        <w:autoSpaceDE w:val="0"/>
        <w:autoSpaceDN w:val="0"/>
        <w:adjustRightInd w:val="0"/>
        <w:ind w:left="-709" w:right="-284" w:firstLine="709"/>
        <w:jc w:val="both"/>
        <w:outlineLvl w:val="2"/>
      </w:pPr>
    </w:p>
    <w:p w:rsidR="00606F97" w:rsidRPr="000B0448" w:rsidRDefault="00577DF3" w:rsidP="009A27CC">
      <w:pPr>
        <w:widowControl w:val="0"/>
        <w:tabs>
          <w:tab w:val="left" w:pos="426"/>
        </w:tabs>
        <w:autoSpaceDE w:val="0"/>
        <w:autoSpaceDN w:val="0"/>
        <w:adjustRightInd w:val="0"/>
        <w:ind w:left="-709" w:right="-284" w:firstLine="709"/>
        <w:jc w:val="both"/>
      </w:pPr>
      <w:r w:rsidRPr="000B0448">
        <w:t>1.1.</w:t>
      </w:r>
      <w:r w:rsidRPr="000B0448">
        <w:tab/>
      </w:r>
      <w:r w:rsidR="009A099C" w:rsidRPr="000B0448">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00A307E7">
        <w:t xml:space="preserve">часть </w:t>
      </w:r>
      <w:r w:rsidR="009A099C" w:rsidRPr="000B0448">
        <w:t>нежил</w:t>
      </w:r>
      <w:r w:rsidR="002366C2">
        <w:t>о</w:t>
      </w:r>
      <w:r w:rsidR="00A307E7">
        <w:t>го</w:t>
      </w:r>
      <w:r w:rsidR="009A099C" w:rsidRPr="000B0448">
        <w:t xml:space="preserve"> помещени</w:t>
      </w:r>
      <w:r w:rsidR="00A307E7">
        <w:t>я</w:t>
      </w:r>
      <w:r w:rsidR="009A099C" w:rsidRPr="000B0448">
        <w:t xml:space="preserve"> </w:t>
      </w:r>
      <w:r w:rsidR="00A307E7">
        <w:t>цеха №19, 1 этаж, общей площадью 400,0 кв. м. расположенного в здании корпуса</w:t>
      </w:r>
      <w:r w:rsidR="005E560A">
        <w:t xml:space="preserve">                           №</w:t>
      </w:r>
      <w:r w:rsidR="00A307E7">
        <w:t xml:space="preserve">23/66 (цеха </w:t>
      </w:r>
      <w:r w:rsidR="005E560A">
        <w:t>№</w:t>
      </w:r>
      <w:r w:rsidR="00A307E7">
        <w:t>14 и 19),</w:t>
      </w:r>
      <w:r w:rsidR="005D2FD9" w:rsidRPr="004F2EA8">
        <w:t xml:space="preserve"> </w:t>
      </w:r>
      <w:r w:rsidR="009A099C" w:rsidRPr="004F2EA8">
        <w:t>по</w:t>
      </w:r>
      <w:r w:rsidR="009A099C" w:rsidRPr="000B0448">
        <w:t xml:space="preserve"> адресу: </w:t>
      </w:r>
      <w:r w:rsidR="005D2FD9">
        <w:t>142800</w:t>
      </w:r>
      <w:r w:rsidR="007A5A5B">
        <w:t xml:space="preserve">, </w:t>
      </w:r>
      <w:r w:rsidR="005D2FD9">
        <w:t>Московская область</w:t>
      </w:r>
      <w:r w:rsidR="009A099C" w:rsidRPr="000B0448">
        <w:t xml:space="preserve">, г. </w:t>
      </w:r>
      <w:r w:rsidR="005D2FD9">
        <w:t>Ступино</w:t>
      </w:r>
      <w:r w:rsidR="009A099C" w:rsidRPr="000B0448">
        <w:t xml:space="preserve">, </w:t>
      </w:r>
      <w:r w:rsidR="005D2FD9">
        <w:t>ул. Жданова, вл.</w:t>
      </w:r>
      <w:r w:rsidR="00940B60">
        <w:t xml:space="preserve">8 </w:t>
      </w:r>
      <w:r w:rsidR="00940B60" w:rsidRPr="000B0448">
        <w:t>(</w:t>
      </w:r>
      <w:r w:rsidR="009A099C" w:rsidRPr="000B0448">
        <w:t>далее - Объект)</w:t>
      </w:r>
      <w:r w:rsidRPr="000B0448">
        <w:t xml:space="preserve">. </w:t>
      </w:r>
    </w:p>
    <w:p w:rsidR="00606F97" w:rsidRPr="000B0448" w:rsidRDefault="00577DF3" w:rsidP="009A27CC">
      <w:pPr>
        <w:widowControl w:val="0"/>
        <w:tabs>
          <w:tab w:val="left" w:pos="426"/>
        </w:tabs>
        <w:autoSpaceDE w:val="0"/>
        <w:autoSpaceDN w:val="0"/>
        <w:adjustRightInd w:val="0"/>
        <w:ind w:left="-709" w:right="-284" w:firstLine="709"/>
        <w:jc w:val="both"/>
      </w:pPr>
      <w:r w:rsidRPr="000B0448">
        <w:t xml:space="preserve">Характеристики и расположение Объекта содержатся в </w:t>
      </w:r>
      <w:hyperlink r:id="rId9" w:anchor="Par310" w:history="1">
        <w:r w:rsidRPr="000B0448">
          <w:rPr>
            <w:rStyle w:val="a3"/>
            <w:color w:val="auto"/>
            <w:u w:val="none"/>
          </w:rPr>
          <w:t>Приложении 1</w:t>
        </w:r>
      </w:hyperlink>
      <w:r w:rsidRPr="000B0448">
        <w:t xml:space="preserve"> </w:t>
      </w:r>
      <w:r w:rsidRPr="000B0448">
        <w:br/>
        <w:t xml:space="preserve">к настоящему Договору. </w:t>
      </w:r>
    </w:p>
    <w:p w:rsidR="00606F97" w:rsidRPr="000B0448" w:rsidRDefault="00577DF3" w:rsidP="009A27CC">
      <w:pPr>
        <w:widowControl w:val="0"/>
        <w:tabs>
          <w:tab w:val="left" w:pos="426"/>
        </w:tabs>
        <w:autoSpaceDE w:val="0"/>
        <w:autoSpaceDN w:val="0"/>
        <w:adjustRightInd w:val="0"/>
        <w:ind w:left="-709" w:right="-284" w:firstLine="709"/>
        <w:jc w:val="both"/>
      </w:pPr>
      <w:r w:rsidRPr="000B0448">
        <w:t>1.2.</w:t>
      </w:r>
      <w:r w:rsidRPr="000B0448">
        <w:tab/>
      </w:r>
      <w:r w:rsidR="009A099C" w:rsidRPr="000B0448">
        <w:t>Объект принадлежит Арендодателю на праве собственности, что подтверждается    свидетельством о государственной регистрации права, выданное «</w:t>
      </w:r>
      <w:r w:rsidR="00021886">
        <w:t>03</w:t>
      </w:r>
      <w:r w:rsidR="009A099C" w:rsidRPr="000B0448">
        <w:t xml:space="preserve">» </w:t>
      </w:r>
      <w:r w:rsidR="00021886">
        <w:t>апреля</w:t>
      </w:r>
      <w:r w:rsidR="009A099C" w:rsidRPr="000B0448">
        <w:t xml:space="preserve"> 20</w:t>
      </w:r>
      <w:r w:rsidR="00021886">
        <w:t>15</w:t>
      </w:r>
      <w:r w:rsidR="009A099C" w:rsidRPr="000B0448">
        <w:t xml:space="preserve"> г.</w:t>
      </w:r>
      <w:del w:id="1" w:author="Васина Юлия Тимофеевна" w:date="2024-04-26T08:10:00Z">
        <w:r w:rsidR="009A099C" w:rsidRPr="000B0448" w:rsidDel="00B83022">
          <w:delText xml:space="preserve"> </w:delText>
        </w:r>
      </w:del>
      <w:ins w:id="2" w:author="Васина Юлия Тимофеевна" w:date="2024-04-24T12:24:00Z">
        <w:r w:rsidR="005E560A">
          <w:t xml:space="preserve">                                     </w:t>
        </w:r>
      </w:ins>
      <w:r w:rsidR="009A099C" w:rsidRPr="000B0448">
        <w:t xml:space="preserve">№ </w:t>
      </w:r>
      <w:r w:rsidR="00021886">
        <w:t>50-50-33/51/2006-299</w:t>
      </w:r>
      <w:r w:rsidRPr="000B0448">
        <w:t>.</w:t>
      </w:r>
    </w:p>
    <w:p w:rsidR="00606F97" w:rsidRPr="000B0448" w:rsidRDefault="00577DF3" w:rsidP="009A27CC">
      <w:pPr>
        <w:widowControl w:val="0"/>
        <w:tabs>
          <w:tab w:val="left" w:pos="426"/>
        </w:tabs>
        <w:autoSpaceDE w:val="0"/>
        <w:autoSpaceDN w:val="0"/>
        <w:adjustRightInd w:val="0"/>
        <w:ind w:left="-709" w:right="-284" w:firstLine="709"/>
        <w:jc w:val="both"/>
        <w:rPr>
          <w:i/>
        </w:rPr>
      </w:pPr>
      <w:r w:rsidRPr="000B0448">
        <w:t>1.3.</w:t>
      </w:r>
      <w:r w:rsidRPr="000B0448">
        <w:tab/>
      </w:r>
      <w:r w:rsidR="009A099C" w:rsidRPr="000B0448">
        <w:t>Арендатор имеет право использо</w:t>
      </w:r>
      <w:r w:rsidR="00021886">
        <w:t>вать Объект под производственно-складские</w:t>
      </w:r>
      <w:r w:rsidR="009A099C" w:rsidRPr="000B0448">
        <w:t xml:space="preserve"> цели</w:t>
      </w:r>
      <w:r w:rsidRPr="000B0448">
        <w:rPr>
          <w:i/>
        </w:rPr>
        <w:t>.</w:t>
      </w:r>
    </w:p>
    <w:p w:rsidR="00606F97" w:rsidRPr="000B0448" w:rsidRDefault="00577DF3" w:rsidP="009A27CC">
      <w:pPr>
        <w:widowControl w:val="0"/>
        <w:tabs>
          <w:tab w:val="left" w:pos="426"/>
        </w:tabs>
        <w:autoSpaceDE w:val="0"/>
        <w:autoSpaceDN w:val="0"/>
        <w:adjustRightInd w:val="0"/>
        <w:ind w:left="-709" w:right="-284" w:firstLine="709"/>
        <w:jc w:val="both"/>
      </w:pPr>
      <w:r w:rsidRPr="000B0448">
        <w:t>1.4.</w:t>
      </w:r>
      <w:r w:rsidRPr="000B0448">
        <w:tab/>
        <w:t>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06F97" w:rsidRPr="00340AE1" w:rsidRDefault="00577DF3" w:rsidP="009A27CC">
      <w:pPr>
        <w:widowControl w:val="0"/>
        <w:tabs>
          <w:tab w:val="left" w:pos="426"/>
        </w:tabs>
        <w:autoSpaceDE w:val="0"/>
        <w:autoSpaceDN w:val="0"/>
        <w:adjustRightInd w:val="0"/>
        <w:ind w:left="-709" w:right="-284" w:firstLine="709"/>
        <w:jc w:val="both"/>
      </w:pPr>
      <w:r w:rsidRPr="000B0448">
        <w:t>1.5.</w:t>
      </w:r>
      <w:r w:rsidRPr="000B0448">
        <w:tab/>
      </w:r>
      <w:r w:rsidR="009A099C" w:rsidRPr="000B0448">
        <w:t xml:space="preserve">Настоящий Договор вступает в действие с </w:t>
      </w:r>
      <w:r w:rsidR="00021886">
        <w:t>__________</w:t>
      </w:r>
      <w:r w:rsidR="009A099C" w:rsidRPr="000B0448">
        <w:t xml:space="preserve"> г. и действует по </w:t>
      </w:r>
      <w:r w:rsidR="00021886">
        <w:t>____</w:t>
      </w:r>
      <w:r w:rsidR="009A099C" w:rsidRPr="000B0448">
        <w:t xml:space="preserve"> г. включительно</w:t>
      </w:r>
      <w:r w:rsidR="00340AE1" w:rsidRPr="00340AE1">
        <w:t xml:space="preserve"> (11 месяцев)</w:t>
      </w:r>
      <w:r w:rsidR="00340AE1">
        <w:t>.</w:t>
      </w:r>
    </w:p>
    <w:p w:rsidR="00606F97" w:rsidRPr="000B0448" w:rsidRDefault="00577DF3" w:rsidP="009A27CC">
      <w:pPr>
        <w:widowControl w:val="0"/>
        <w:tabs>
          <w:tab w:val="left" w:pos="426"/>
        </w:tabs>
        <w:autoSpaceDE w:val="0"/>
        <w:autoSpaceDN w:val="0"/>
        <w:adjustRightInd w:val="0"/>
        <w:ind w:left="-709" w:right="-284" w:firstLine="709"/>
        <w:jc w:val="both"/>
      </w:pPr>
      <w:r w:rsidRPr="000B0448">
        <w:t>1.6.</w:t>
      </w:r>
      <w:r w:rsidRPr="000B0448">
        <w:tab/>
        <w:t>В части осуществления взаиморасчетов настоящий Договор действует до исполнения Сторонами своих обязательств в полном объеме.</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autoSpaceDE w:val="0"/>
        <w:autoSpaceDN w:val="0"/>
        <w:adjustRightInd w:val="0"/>
        <w:ind w:left="-709" w:right="-284"/>
        <w:jc w:val="center"/>
        <w:outlineLvl w:val="2"/>
        <w:rPr>
          <w:b/>
        </w:rPr>
      </w:pPr>
      <w:bookmarkStart w:id="3" w:name="Par220"/>
      <w:bookmarkEnd w:id="3"/>
      <w:r w:rsidRPr="000B0448">
        <w:rPr>
          <w:b/>
        </w:rPr>
        <w:t>2. Права и обязанности Сторон</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tabs>
          <w:tab w:val="left" w:pos="1560"/>
        </w:tabs>
        <w:autoSpaceDE w:val="0"/>
        <w:autoSpaceDN w:val="0"/>
        <w:adjustRightInd w:val="0"/>
        <w:ind w:left="-709" w:right="-284" w:firstLine="709"/>
        <w:jc w:val="both"/>
      </w:pPr>
      <w:r w:rsidRPr="000B0448">
        <w:t>2.1. Арендодатель обязуется:</w:t>
      </w:r>
    </w:p>
    <w:p w:rsidR="00606F97" w:rsidRPr="000B0448" w:rsidRDefault="00577DF3" w:rsidP="009A27CC">
      <w:pPr>
        <w:widowControl w:val="0"/>
        <w:tabs>
          <w:tab w:val="left" w:pos="1560"/>
        </w:tabs>
        <w:autoSpaceDE w:val="0"/>
        <w:autoSpaceDN w:val="0"/>
        <w:adjustRightInd w:val="0"/>
        <w:ind w:left="-709" w:right="-284" w:firstLine="709"/>
        <w:jc w:val="both"/>
      </w:pPr>
      <w:r w:rsidRPr="000B0448">
        <w:t>2.1.1. Передать Арендатору Объект по акту приема-передачи.</w:t>
      </w:r>
    </w:p>
    <w:p w:rsidR="00606F97" w:rsidRPr="000B0448" w:rsidRDefault="00577DF3" w:rsidP="009A27CC">
      <w:pPr>
        <w:widowControl w:val="0"/>
        <w:tabs>
          <w:tab w:val="left" w:pos="1560"/>
        </w:tabs>
        <w:autoSpaceDE w:val="0"/>
        <w:autoSpaceDN w:val="0"/>
        <w:adjustRightInd w:val="0"/>
        <w:ind w:left="-709" w:right="-284" w:firstLine="709"/>
        <w:jc w:val="both"/>
      </w:pPr>
      <w:r w:rsidRPr="000B0448">
        <w:t>2.1.2. В последний день действия настоящего Договора принять у Арендатора Объект по акту приема-передачи.</w:t>
      </w:r>
    </w:p>
    <w:p w:rsidR="00606F97" w:rsidRPr="000B0448" w:rsidRDefault="00577DF3" w:rsidP="009A27CC">
      <w:pPr>
        <w:widowControl w:val="0"/>
        <w:tabs>
          <w:tab w:val="left" w:pos="1560"/>
        </w:tabs>
        <w:autoSpaceDE w:val="0"/>
        <w:autoSpaceDN w:val="0"/>
        <w:adjustRightInd w:val="0"/>
        <w:ind w:left="-709" w:right="-284" w:firstLine="709"/>
        <w:jc w:val="both"/>
      </w:pPr>
      <w:r w:rsidRPr="000B0448">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606F97" w:rsidRPr="000B0448" w:rsidRDefault="00577DF3" w:rsidP="009A27CC">
      <w:pPr>
        <w:widowControl w:val="0"/>
        <w:tabs>
          <w:tab w:val="left" w:pos="1560"/>
        </w:tabs>
        <w:autoSpaceDE w:val="0"/>
        <w:autoSpaceDN w:val="0"/>
        <w:adjustRightInd w:val="0"/>
        <w:ind w:left="-709" w:right="-284" w:firstLine="709"/>
        <w:jc w:val="both"/>
      </w:pPr>
      <w:bookmarkStart w:id="4" w:name="Par225"/>
      <w:bookmarkEnd w:id="4"/>
      <w:r w:rsidRPr="000B0448">
        <w:t>2.2. Арендатор обязуется:</w:t>
      </w:r>
    </w:p>
    <w:p w:rsidR="00606F97" w:rsidRPr="000B0448" w:rsidRDefault="00577DF3" w:rsidP="009A27CC">
      <w:pPr>
        <w:widowControl w:val="0"/>
        <w:tabs>
          <w:tab w:val="left" w:pos="1560"/>
        </w:tabs>
        <w:autoSpaceDE w:val="0"/>
        <w:autoSpaceDN w:val="0"/>
        <w:adjustRightInd w:val="0"/>
        <w:ind w:left="-709" w:right="-284" w:firstLine="709"/>
        <w:jc w:val="both"/>
      </w:pPr>
      <w:r w:rsidRPr="000B0448">
        <w:t>2.2.1. Принять у Арендодателя Объект по акту приема-передачи.</w:t>
      </w:r>
    </w:p>
    <w:p w:rsidR="00606F97" w:rsidRPr="000B0448" w:rsidRDefault="00577DF3" w:rsidP="009A27CC">
      <w:pPr>
        <w:widowControl w:val="0"/>
        <w:tabs>
          <w:tab w:val="left" w:pos="1560"/>
        </w:tabs>
        <w:autoSpaceDE w:val="0"/>
        <w:autoSpaceDN w:val="0"/>
        <w:adjustRightInd w:val="0"/>
        <w:ind w:left="-709" w:right="-284" w:firstLine="709"/>
        <w:jc w:val="both"/>
      </w:pPr>
      <w:r w:rsidRPr="000B0448">
        <w:t>2.2.2. Использовать арендуемый Объект исключительно по его прямому назначению, в соответствии с п. 1.3. настоящего Договора.</w:t>
      </w:r>
    </w:p>
    <w:p w:rsidR="00606F97" w:rsidRPr="000B0448" w:rsidRDefault="00577DF3" w:rsidP="009A27CC">
      <w:pPr>
        <w:widowControl w:val="0"/>
        <w:tabs>
          <w:tab w:val="left" w:pos="1560"/>
        </w:tabs>
        <w:autoSpaceDE w:val="0"/>
        <w:autoSpaceDN w:val="0"/>
        <w:adjustRightInd w:val="0"/>
        <w:ind w:left="-709" w:right="-284" w:firstLine="709"/>
        <w:jc w:val="both"/>
      </w:pPr>
      <w:r w:rsidRPr="000B0448">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w:t>
      </w:r>
      <w:r w:rsidR="006E630F">
        <w:t xml:space="preserve">у Договору имущественных прав, </w:t>
      </w:r>
      <w:r w:rsidRPr="000B0448">
        <w:t>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т.д.).</w:t>
      </w:r>
    </w:p>
    <w:p w:rsidR="00606F97" w:rsidRPr="000B0448" w:rsidRDefault="00577DF3" w:rsidP="009A27CC">
      <w:pPr>
        <w:widowControl w:val="0"/>
        <w:autoSpaceDE w:val="0"/>
        <w:autoSpaceDN w:val="0"/>
        <w:adjustRightInd w:val="0"/>
        <w:ind w:left="-709" w:right="-284" w:firstLine="709"/>
        <w:jc w:val="both"/>
      </w:pPr>
      <w:r w:rsidRPr="000B0448">
        <w:t>2.2.4.</w:t>
      </w:r>
      <w:r w:rsidRPr="000B0448">
        <w:tab/>
        <w:t>Своевременно и в полном объеме производить расчеты с Арендодателем в соответствии с условиями раздела 3 настоящего Договора.</w:t>
      </w:r>
    </w:p>
    <w:p w:rsidR="00606F97" w:rsidRPr="000B0448" w:rsidRDefault="00577DF3" w:rsidP="009A27CC">
      <w:pPr>
        <w:widowControl w:val="0"/>
        <w:tabs>
          <w:tab w:val="left" w:pos="709"/>
          <w:tab w:val="left" w:pos="1418"/>
        </w:tabs>
        <w:autoSpaceDE w:val="0"/>
        <w:autoSpaceDN w:val="0"/>
        <w:adjustRightInd w:val="0"/>
        <w:ind w:left="-709" w:right="-284" w:firstLine="709"/>
        <w:jc w:val="both"/>
      </w:pPr>
      <w:r w:rsidRPr="000B0448">
        <w:lastRenderedPageBreak/>
        <w:t>2.2.5.</w:t>
      </w:r>
      <w:r w:rsidRPr="000B0448">
        <w:tab/>
        <w:t>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06F97" w:rsidRPr="000B0448" w:rsidRDefault="00577DF3" w:rsidP="009A27CC">
      <w:pPr>
        <w:widowControl w:val="0"/>
        <w:tabs>
          <w:tab w:val="left" w:pos="709"/>
          <w:tab w:val="left" w:pos="1418"/>
        </w:tabs>
        <w:autoSpaceDE w:val="0"/>
        <w:autoSpaceDN w:val="0"/>
        <w:adjustRightInd w:val="0"/>
        <w:ind w:left="-709" w:right="-284" w:firstLine="709"/>
        <w:jc w:val="both"/>
      </w:pPr>
      <w:r w:rsidRPr="000B0448">
        <w:t>2.2.6.</w:t>
      </w:r>
      <w:r w:rsidRPr="000B0448">
        <w:tab/>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06F97" w:rsidRPr="000B0448" w:rsidRDefault="00577DF3" w:rsidP="009A27CC">
      <w:pPr>
        <w:widowControl w:val="0"/>
        <w:tabs>
          <w:tab w:val="left" w:pos="709"/>
          <w:tab w:val="left" w:pos="1701"/>
        </w:tabs>
        <w:autoSpaceDE w:val="0"/>
        <w:autoSpaceDN w:val="0"/>
        <w:adjustRightInd w:val="0"/>
        <w:ind w:left="-709" w:right="-284" w:firstLine="709"/>
        <w:jc w:val="both"/>
      </w:pPr>
      <w:r w:rsidRPr="000B0448">
        <w:t>2.2.7. Не производить улучшения Объекта, не отделимых без вреда для Объекта, без письменного согласия Арендодателя.</w:t>
      </w:r>
    </w:p>
    <w:p w:rsidR="00606F97" w:rsidRPr="000B0448" w:rsidRDefault="00577DF3" w:rsidP="009A27CC">
      <w:pPr>
        <w:widowControl w:val="0"/>
        <w:tabs>
          <w:tab w:val="left" w:pos="709"/>
          <w:tab w:val="left" w:pos="1701"/>
        </w:tabs>
        <w:autoSpaceDE w:val="0"/>
        <w:autoSpaceDN w:val="0"/>
        <w:adjustRightInd w:val="0"/>
        <w:ind w:left="-709" w:right="-284" w:firstLine="709"/>
        <w:jc w:val="both"/>
      </w:pPr>
      <w:r w:rsidRPr="000B0448">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06F97" w:rsidRPr="000B0448" w:rsidRDefault="00577DF3" w:rsidP="009A27CC">
      <w:pPr>
        <w:widowControl w:val="0"/>
        <w:tabs>
          <w:tab w:val="left" w:pos="709"/>
          <w:tab w:val="left" w:pos="1701"/>
        </w:tabs>
        <w:autoSpaceDE w:val="0"/>
        <w:autoSpaceDN w:val="0"/>
        <w:adjustRightInd w:val="0"/>
        <w:ind w:left="-709" w:right="-284" w:firstLine="709"/>
        <w:jc w:val="both"/>
      </w:pPr>
      <w:r w:rsidRPr="000B0448">
        <w:t>Неотделимые улучшения передаются по акту приема-передачи неотделимых улучшений (Приложение 5).</w:t>
      </w:r>
    </w:p>
    <w:p w:rsidR="00606F97" w:rsidRPr="000B0448" w:rsidRDefault="00577DF3" w:rsidP="009A27CC">
      <w:pPr>
        <w:widowControl w:val="0"/>
        <w:tabs>
          <w:tab w:val="left" w:pos="709"/>
          <w:tab w:val="left" w:pos="1701"/>
        </w:tabs>
        <w:autoSpaceDE w:val="0"/>
        <w:autoSpaceDN w:val="0"/>
        <w:adjustRightInd w:val="0"/>
        <w:ind w:left="-709" w:right="-284" w:firstLine="709"/>
        <w:jc w:val="both"/>
      </w:pPr>
      <w:r w:rsidRPr="000B0448">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06F97" w:rsidRPr="000B0448" w:rsidRDefault="00577DF3" w:rsidP="009A27CC">
      <w:pPr>
        <w:widowControl w:val="0"/>
        <w:tabs>
          <w:tab w:val="left" w:pos="709"/>
          <w:tab w:val="left" w:pos="1418"/>
          <w:tab w:val="left" w:pos="1701"/>
        </w:tabs>
        <w:autoSpaceDE w:val="0"/>
        <w:autoSpaceDN w:val="0"/>
        <w:adjustRightInd w:val="0"/>
        <w:ind w:left="-709" w:right="-284" w:firstLine="709"/>
        <w:jc w:val="both"/>
      </w:pPr>
      <w:r w:rsidRPr="000B0448">
        <w:t>2.2.8.</w:t>
      </w:r>
      <w:r w:rsidRPr="000B0448">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606F97" w:rsidRPr="000B0448" w:rsidRDefault="00577DF3" w:rsidP="009A27CC">
      <w:pPr>
        <w:widowControl w:val="0"/>
        <w:tabs>
          <w:tab w:val="left" w:pos="709"/>
          <w:tab w:val="left" w:pos="1418"/>
          <w:tab w:val="left" w:pos="1701"/>
        </w:tabs>
        <w:autoSpaceDE w:val="0"/>
        <w:autoSpaceDN w:val="0"/>
        <w:adjustRightInd w:val="0"/>
        <w:ind w:left="-709" w:right="-284" w:firstLine="709"/>
        <w:jc w:val="both"/>
      </w:pPr>
      <w:r w:rsidRPr="000B0448">
        <w:t>2.2.9.</w:t>
      </w:r>
      <w:r w:rsidRPr="000B0448">
        <w:tab/>
        <w:t>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2.2.10.</w:t>
      </w:r>
      <w:r w:rsidRPr="000B0448">
        <w:tab/>
        <w:t>Освободить арендуемые помещения в связи с окончанием действия настоящего Договора не позднее окончания срока его действия.</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2.2.11.</w:t>
      </w:r>
      <w:r w:rsidRPr="000B0448">
        <w:tab/>
        <w:t xml:space="preserve">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 </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2.2.12.</w:t>
      </w:r>
      <w:r w:rsidRPr="000B0448">
        <w:tab/>
        <w:t>Выполнять требования, предписания, регламенты в отношении Объекта, направляемые (предоставляемые) Арендодателем Арендатору.</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2.2.13.</w:t>
      </w:r>
      <w:r w:rsidRPr="000B0448">
        <w:tab/>
        <w:t>Не размещать объекты наружной рекламы  и информации на наружной части здания (фасаде, крыше) без письменного согласия Арендодателя.</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2.2.14.</w:t>
      </w:r>
      <w:r w:rsidRPr="000B0448">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w:t>
      </w:r>
      <w:r w:rsidR="006E630F">
        <w:t xml:space="preserve">сении изменений или дополнений </w:t>
      </w:r>
      <w:r w:rsidRPr="000B0448">
        <w:t>в учредительные документы Арендатора.</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2.2.15.</w:t>
      </w:r>
      <w:r w:rsidRPr="000B0448">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06F97" w:rsidRPr="000B0448" w:rsidRDefault="00577DF3" w:rsidP="009A27CC">
      <w:pPr>
        <w:widowControl w:val="0"/>
        <w:tabs>
          <w:tab w:val="left" w:pos="709"/>
          <w:tab w:val="left" w:pos="1560"/>
          <w:tab w:val="left" w:pos="1701"/>
        </w:tabs>
        <w:autoSpaceDE w:val="0"/>
        <w:autoSpaceDN w:val="0"/>
        <w:adjustRightInd w:val="0"/>
        <w:ind w:left="-709" w:right="-284" w:firstLine="709"/>
        <w:jc w:val="both"/>
      </w:pPr>
      <w:r w:rsidRPr="000B0448">
        <w:t>2.2.16.</w:t>
      </w:r>
      <w:r w:rsidRPr="000B0448">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 xml:space="preserve">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w:t>
      </w:r>
      <w:r w:rsidRPr="000B0448">
        <w:lastRenderedPageBreak/>
        <w:t>инженерно-технического обеспечения несет Арендатор.</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2.2.17.</w:t>
      </w:r>
      <w:r w:rsidRPr="000B0448">
        <w:tab/>
        <w:t>При обнаружении признаков аварийного состояния сантехнического, электротехнического</w:t>
      </w:r>
      <w:r w:rsidR="009A27CC">
        <w:t xml:space="preserve"> </w:t>
      </w:r>
      <w:r w:rsidRPr="000B0448">
        <w:t>и ин</w:t>
      </w:r>
      <w:r w:rsidR="006E630F">
        <w:t xml:space="preserve">ого оборудования, находящегося </w:t>
      </w:r>
      <w:r w:rsidRPr="000B0448">
        <w:t>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2.2.18. Если в течение срока настоящего Договора вследствие виновных действий (бездействий) Арендатора либо вследствие иного ненадлежащего исполнения Арендатором обязательств из Договора арендуемый Объект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2.3. Арендодатель имеет право:</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06F97" w:rsidRPr="000B0448" w:rsidRDefault="00577DF3" w:rsidP="009A27CC">
      <w:pPr>
        <w:widowControl w:val="0"/>
        <w:tabs>
          <w:tab w:val="left" w:pos="567"/>
        </w:tabs>
        <w:autoSpaceDE w:val="0"/>
        <w:autoSpaceDN w:val="0"/>
        <w:adjustRightInd w:val="0"/>
        <w:ind w:left="-709" w:right="-284" w:firstLine="709"/>
        <w:jc w:val="both"/>
        <w:outlineLvl w:val="2"/>
      </w:pPr>
      <w:r w:rsidRPr="000B0448">
        <w:t>2.3.2.</w:t>
      </w:r>
      <w:r w:rsidR="009A27CC">
        <w:t xml:space="preserve"> </w:t>
      </w:r>
      <w:r w:rsidRPr="000B0448">
        <w:t xml:space="preserve">Отказаться от исполнения настоящего Договора полностью или </w:t>
      </w:r>
      <w:r w:rsidRPr="000B0448">
        <w:br/>
        <w:t xml:space="preserve">в части в случаях, предусмотренных п. 9.1 настоящего Договора, письменно уведомив Арендатора не менее чем за </w:t>
      </w:r>
      <w:r w:rsidR="009A099C" w:rsidRPr="000B0448">
        <w:t>20</w:t>
      </w:r>
      <w:r w:rsidRPr="000B0448">
        <w:t xml:space="preserve"> календарных дней до предполагаемой даты отказа.</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9A099C" w:rsidRPr="000B0448">
        <w:t>30</w:t>
      </w:r>
      <w:r w:rsidRPr="000B0448">
        <w:t xml:space="preserve"> календарных дней до дня предполагаемого расторжения.</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2.3.4. Осуществлять фото- и видеофиксацию состояния Объекта.</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2.4. Арендатор имеет право:</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2.4.1. Получать от Арендодателя копии правоустанавливающих документов на Объект.</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2.4.2. Требовать расторжения настоящего Договора в предусмотренных законодательством Российской Федерации случаях.</w:t>
      </w:r>
    </w:p>
    <w:p w:rsidR="00606F97" w:rsidRPr="000B0448" w:rsidRDefault="00577DF3" w:rsidP="009A27CC">
      <w:pPr>
        <w:widowControl w:val="0"/>
        <w:tabs>
          <w:tab w:val="left" w:pos="709"/>
          <w:tab w:val="left" w:pos="1560"/>
        </w:tabs>
        <w:autoSpaceDE w:val="0"/>
        <w:autoSpaceDN w:val="0"/>
        <w:adjustRightInd w:val="0"/>
        <w:ind w:left="-709" w:right="-284" w:firstLine="709"/>
        <w:jc w:val="both"/>
      </w:pPr>
      <w:r w:rsidRPr="000B0448">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9A099C" w:rsidRPr="000B0448">
        <w:t>30</w:t>
      </w:r>
      <w:r w:rsidRPr="000B0448">
        <w:t xml:space="preserve"> календарных дней до даты расторжения.</w:t>
      </w:r>
    </w:p>
    <w:p w:rsidR="00606F97" w:rsidRPr="000B0448" w:rsidRDefault="00577DF3" w:rsidP="009A27CC">
      <w:pPr>
        <w:widowControl w:val="0"/>
        <w:tabs>
          <w:tab w:val="left" w:pos="709"/>
          <w:tab w:val="left" w:pos="1560"/>
        </w:tabs>
        <w:autoSpaceDE w:val="0"/>
        <w:autoSpaceDN w:val="0"/>
        <w:adjustRightInd w:val="0"/>
        <w:ind w:left="-709" w:right="-284" w:firstLine="709"/>
        <w:jc w:val="both"/>
        <w:rPr>
          <w:i/>
        </w:rPr>
      </w:pPr>
      <w:r w:rsidRPr="000B0448">
        <w:t xml:space="preserve">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w:t>
      </w:r>
      <w:r w:rsidR="009A099C" w:rsidRPr="000B0448">
        <w:t>40 дней до окончания срока действия Договора</w:t>
      </w:r>
      <w:r w:rsidRPr="000B0448">
        <w:rPr>
          <w:i/>
        </w:rPr>
        <w:t>.</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autoSpaceDE w:val="0"/>
        <w:autoSpaceDN w:val="0"/>
        <w:adjustRightInd w:val="0"/>
        <w:ind w:left="-709" w:right="-284"/>
        <w:jc w:val="center"/>
        <w:outlineLvl w:val="2"/>
        <w:rPr>
          <w:b/>
        </w:rPr>
      </w:pPr>
      <w:r w:rsidRPr="000B0448">
        <w:rPr>
          <w:b/>
        </w:rPr>
        <w:t>3. Арендная плата и порядок расчетов</w:t>
      </w:r>
    </w:p>
    <w:p w:rsidR="00606F97" w:rsidRPr="000B0448" w:rsidRDefault="00606F97" w:rsidP="009A27CC">
      <w:pPr>
        <w:widowControl w:val="0"/>
        <w:autoSpaceDE w:val="0"/>
        <w:autoSpaceDN w:val="0"/>
        <w:adjustRightInd w:val="0"/>
        <w:ind w:left="-709" w:right="-284"/>
        <w:jc w:val="both"/>
      </w:pPr>
      <w:bookmarkStart w:id="5" w:name="Par253"/>
      <w:bookmarkStart w:id="6" w:name="Par255"/>
      <w:bookmarkEnd w:id="5"/>
      <w:bookmarkEnd w:id="6"/>
    </w:p>
    <w:p w:rsidR="00606F97" w:rsidRPr="000B0448" w:rsidRDefault="00577DF3" w:rsidP="009A27CC">
      <w:pPr>
        <w:widowControl w:val="0"/>
        <w:tabs>
          <w:tab w:val="left" w:pos="1276"/>
        </w:tabs>
        <w:autoSpaceDE w:val="0"/>
        <w:autoSpaceDN w:val="0"/>
        <w:adjustRightInd w:val="0"/>
        <w:ind w:left="-709" w:right="-284" w:firstLine="709"/>
        <w:jc w:val="both"/>
      </w:pPr>
      <w:r w:rsidRPr="000B0448">
        <w:t xml:space="preserve">3.1. </w:t>
      </w:r>
      <w:r w:rsidR="009A099C" w:rsidRPr="000B0448">
        <w:t xml:space="preserve">Сумма ежемесячной арендной платы состоит из суммы фиксированного платежа (фиксированной части) рассчитанной на основании отчета об оценке № </w:t>
      </w:r>
      <w:r w:rsidR="00021886">
        <w:t>240023</w:t>
      </w:r>
      <w:r w:rsidR="009A099C" w:rsidRPr="000B0448">
        <w:t xml:space="preserve"> от </w:t>
      </w:r>
      <w:r w:rsidR="00AE7A84">
        <w:t>04.03.2024</w:t>
      </w:r>
      <w:r w:rsidR="009A099C" w:rsidRPr="000B0448">
        <w:t xml:space="preserve"> г. подготовленного ООО «</w:t>
      </w:r>
      <w:r w:rsidR="00AE7A84">
        <w:t>ЭсАрджи-Консалтинг</w:t>
      </w:r>
      <w:r w:rsidR="009A099C" w:rsidRPr="000B0448">
        <w:t xml:space="preserve">»  в размере </w:t>
      </w:r>
      <w:r w:rsidR="004F0542">
        <w:t>80</w:t>
      </w:r>
      <w:r w:rsidR="004F2EA8" w:rsidRPr="00244DAD">
        <w:t xml:space="preserve"> 000</w:t>
      </w:r>
      <w:r w:rsidR="009A099C" w:rsidRPr="00244DAD">
        <w:t xml:space="preserve"> </w:t>
      </w:r>
      <w:r w:rsidR="00AE7A84" w:rsidRPr="00244DAD">
        <w:t>(</w:t>
      </w:r>
      <w:r w:rsidR="004F0542">
        <w:t xml:space="preserve">восемьдесят </w:t>
      </w:r>
      <w:r w:rsidR="004F2EA8" w:rsidRPr="00244DAD">
        <w:t>тысяч</w:t>
      </w:r>
      <w:r w:rsidR="00AE7A84" w:rsidRPr="00244DAD">
        <w:t xml:space="preserve">) </w:t>
      </w:r>
      <w:r w:rsidR="009A099C" w:rsidRPr="00244DAD">
        <w:t xml:space="preserve">рублей </w:t>
      </w:r>
      <w:ins w:id="7" w:author="Васина Юлия Тимофеевна" w:date="2024-04-23T16:26:00Z">
        <w:r w:rsidR="00702425">
          <w:t xml:space="preserve">                              </w:t>
        </w:r>
      </w:ins>
      <w:r w:rsidR="00AE7A84" w:rsidRPr="00244DAD">
        <w:t>0</w:t>
      </w:r>
      <w:r w:rsidR="009A099C" w:rsidRPr="00244DAD">
        <w:t>0 копеек в месяц, в том числе НДС 20 %, и суммы переменного платежа</w:t>
      </w:r>
      <w:r w:rsidR="009A099C" w:rsidRPr="000B0448">
        <w:t xml:space="preserve"> (переменной части) в размере, эквивалентном стоимости коммунальных услуг за электрическую энергию, водоснабжения и водоотведения фактически потребленных Арендатором за этот период, и эксплуатационных услуг, размер, порядок и условия, оплаты которых согласовываются Сторонами</w:t>
      </w:r>
      <w:r w:rsidRPr="000B0448">
        <w:t xml:space="preserve">. </w:t>
      </w:r>
    </w:p>
    <w:p w:rsidR="009A099C" w:rsidRPr="000B0448" w:rsidRDefault="00577DF3" w:rsidP="009A27CC">
      <w:pPr>
        <w:widowControl w:val="0"/>
        <w:tabs>
          <w:tab w:val="left" w:pos="1276"/>
        </w:tabs>
        <w:autoSpaceDE w:val="0"/>
        <w:autoSpaceDN w:val="0"/>
        <w:adjustRightInd w:val="0"/>
        <w:ind w:left="-709" w:right="-284" w:firstLine="709"/>
        <w:jc w:val="both"/>
      </w:pPr>
      <w:r w:rsidRPr="000B0448">
        <w:t>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w:t>
      </w:r>
      <w:r w:rsidR="006E630F">
        <w:t>й со счетчиков (электроэнергия</w:t>
      </w:r>
      <w:r w:rsidRPr="000B0448">
        <w:t>, вода) на 1-е число каждого месяца и по тарифам снабжающей организации, а также по тарифам оказания эксплуатационных услуг, согласованными Сторонами.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3.2. Уплата фиксированной части арендной платы производится Арендатором ежемесячно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606F97" w:rsidRPr="000B0448" w:rsidRDefault="00577DF3" w:rsidP="009A27CC">
      <w:pPr>
        <w:widowControl w:val="0"/>
        <w:autoSpaceDE w:val="0"/>
        <w:autoSpaceDN w:val="0"/>
        <w:adjustRightInd w:val="0"/>
        <w:ind w:left="-709" w:right="-284" w:firstLine="709"/>
        <w:jc w:val="both"/>
      </w:pPr>
      <w:r w:rsidRPr="000B0448">
        <w:t xml:space="preserve">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sidR="009A099C" w:rsidRPr="000B0448">
        <w:lastRenderedPageBreak/>
        <w:t xml:space="preserve">5 </w:t>
      </w:r>
      <w:r w:rsidRPr="000B0448">
        <w:t>календарных дней со дня выставления счета на переменную часть арендной платы в соответствии с п. 3.1 настоящего Договора.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606F97" w:rsidRPr="000B0448" w:rsidRDefault="00577DF3" w:rsidP="009A27CC">
      <w:pPr>
        <w:widowControl w:val="0"/>
        <w:tabs>
          <w:tab w:val="left" w:pos="1276"/>
        </w:tabs>
        <w:autoSpaceDE w:val="0"/>
        <w:autoSpaceDN w:val="0"/>
        <w:adjustRightInd w:val="0"/>
        <w:ind w:left="-709" w:right="-284" w:firstLine="709"/>
        <w:jc w:val="both"/>
      </w:pPr>
      <w:r w:rsidRPr="000B0448">
        <w:t xml:space="preserve">3.4. Фиксированная часть арендной платы включает в себя </w:t>
      </w:r>
      <w:r w:rsidR="009A099C" w:rsidRPr="000B0448">
        <w:t>оплату за временное владение и пользование недвижимым имуществом</w:t>
      </w:r>
      <w:r w:rsidRPr="000B0448">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 xml:space="preserve">3.5. Арендная плата не включает в себя </w:t>
      </w:r>
      <w:r w:rsidR="009A099C" w:rsidRPr="000B0448">
        <w:t>страхование недвижимого имущества</w:t>
      </w:r>
      <w:r w:rsidRPr="000B0448">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3.6.</w:t>
      </w:r>
      <w:r w:rsidR="009A27CC">
        <w:t xml:space="preserve"> </w:t>
      </w:r>
      <w:r w:rsidRPr="000B0448">
        <w:t>Счет-фактура выставляется Арендодателем в соответствии с требованиями законодательства Российской Федерации.</w:t>
      </w:r>
    </w:p>
    <w:p w:rsidR="00606F97" w:rsidRPr="000B0448" w:rsidRDefault="00577DF3" w:rsidP="009A27CC">
      <w:pPr>
        <w:widowControl w:val="0"/>
        <w:tabs>
          <w:tab w:val="left" w:pos="1276"/>
        </w:tabs>
        <w:autoSpaceDE w:val="0"/>
        <w:autoSpaceDN w:val="0"/>
        <w:adjustRightInd w:val="0"/>
        <w:ind w:left="-709" w:right="-284" w:firstLine="709"/>
        <w:jc w:val="both"/>
      </w:pPr>
      <w:bookmarkStart w:id="8" w:name="Par261"/>
      <w:bookmarkEnd w:id="8"/>
      <w:r w:rsidRPr="000B0448">
        <w:t>3.</w:t>
      </w:r>
      <w:r w:rsidR="009A099C" w:rsidRPr="000B0448">
        <w:t>7</w:t>
      </w:r>
      <w:r w:rsidRPr="000B0448">
        <w:t>.</w:t>
      </w:r>
      <w:r w:rsidR="009A27CC">
        <w:t xml:space="preserve"> </w:t>
      </w:r>
      <w:r w:rsidRPr="000B0448">
        <w:t xml:space="preserve">Одновременно с уплатой первого фиксированного платежа Арендатор вносит на расчетный счет Арендодателя </w:t>
      </w:r>
      <w:r w:rsidRPr="00244DAD">
        <w:t xml:space="preserve">гарантийный взнос, составляющий </w:t>
      </w:r>
      <w:r w:rsidR="004F0542">
        <w:t>80</w:t>
      </w:r>
      <w:r w:rsidR="002C5BE1" w:rsidRPr="00244DAD">
        <w:t xml:space="preserve"> 000 (</w:t>
      </w:r>
      <w:r w:rsidR="004F0542">
        <w:t xml:space="preserve">восемьдесят </w:t>
      </w:r>
      <w:r w:rsidR="002C5BE1" w:rsidRPr="00244DAD">
        <w:t>тысяч)</w:t>
      </w:r>
      <w:r w:rsidR="002C5BE1">
        <w:t xml:space="preserve"> </w:t>
      </w:r>
      <w:r w:rsidR="00AE7A84" w:rsidRPr="000B0448">
        <w:t xml:space="preserve">рублей </w:t>
      </w:r>
      <w:r w:rsidR="00AE7A84">
        <w:t>0</w:t>
      </w:r>
      <w:r w:rsidR="00AE7A84" w:rsidRPr="000B0448">
        <w:t>0 копеек</w:t>
      </w:r>
      <w:r w:rsidRPr="000B0448">
        <w:t>. Сумма гарантийного взноса подлежит зачету при расчетах за последний месяц аренды</w:t>
      </w:r>
      <w:r w:rsidR="000B0448" w:rsidRPr="000B0448">
        <w:rPr>
          <w:i/>
        </w:rPr>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3.</w:t>
      </w:r>
      <w:r w:rsidR="009A099C" w:rsidRPr="000B0448">
        <w:t>8</w:t>
      </w:r>
      <w:r w:rsidRPr="000B0448">
        <w:t>.</w:t>
      </w:r>
      <w:r w:rsidR="009A27CC">
        <w:t xml:space="preserve"> </w:t>
      </w:r>
      <w:r w:rsidRPr="000B0448">
        <w:t>Уплаченный в ходе проведения конкурентных процедур Арендатором задаток в сумме _________ (__________) рублей ________ копеек засчитывается в счет оплаты гарантийного взноса в размере, установленном п. 3.8 настоящего Договора, и ежемесячного фиксированного платежа в соответствии с п. 3.1 настоящего Договора</w:t>
      </w:r>
      <w:r w:rsidR="000B0448" w:rsidRPr="000B0448">
        <w:rPr>
          <w:i/>
        </w:rPr>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3.</w:t>
      </w:r>
      <w:r w:rsidR="009A099C" w:rsidRPr="000B0448">
        <w:t>9</w:t>
      </w:r>
      <w:r w:rsidRPr="000B0448">
        <w:t>.</w:t>
      </w:r>
      <w:r w:rsidR="009A27CC">
        <w:t xml:space="preserve"> </w:t>
      </w:r>
      <w:r w:rsidRPr="000B0448">
        <w:t>С целью проведения своевременной сверки расчетов между Сторонами, а также выявления подтверждения взаимной задолженности, Стороны ежеквартально составляют и направляют Акт сверки взаиморасчетов в количестве 2 (двух) экземпляров. Стороны обязаны рассмотреть и подписать Акт сверки в течение 5 (пяти) рабочих дней с момента его поступления и направить один подписанный экземпляр в адрес другой Стороны.</w:t>
      </w:r>
    </w:p>
    <w:p w:rsidR="00606F97" w:rsidRPr="000B0448" w:rsidRDefault="00606F97" w:rsidP="009A27CC">
      <w:pPr>
        <w:widowControl w:val="0"/>
        <w:autoSpaceDE w:val="0"/>
        <w:autoSpaceDN w:val="0"/>
        <w:adjustRightInd w:val="0"/>
        <w:ind w:left="-709" w:right="-284"/>
        <w:jc w:val="center"/>
        <w:outlineLvl w:val="2"/>
        <w:rPr>
          <w:b/>
        </w:rPr>
      </w:pPr>
    </w:p>
    <w:p w:rsidR="00606F97" w:rsidRPr="000B0448" w:rsidRDefault="00606F97" w:rsidP="009A27CC">
      <w:pPr>
        <w:widowControl w:val="0"/>
        <w:autoSpaceDE w:val="0"/>
        <w:autoSpaceDN w:val="0"/>
        <w:adjustRightInd w:val="0"/>
        <w:ind w:left="-709" w:right="-284"/>
        <w:jc w:val="center"/>
        <w:outlineLvl w:val="2"/>
        <w:rPr>
          <w:b/>
        </w:rPr>
      </w:pPr>
    </w:p>
    <w:p w:rsidR="00606F97" w:rsidRPr="000B0448" w:rsidRDefault="00577DF3" w:rsidP="009A27CC">
      <w:pPr>
        <w:widowControl w:val="0"/>
        <w:autoSpaceDE w:val="0"/>
        <w:autoSpaceDN w:val="0"/>
        <w:adjustRightInd w:val="0"/>
        <w:ind w:left="-709" w:right="-284"/>
        <w:jc w:val="center"/>
        <w:outlineLvl w:val="2"/>
        <w:rPr>
          <w:b/>
        </w:rPr>
      </w:pPr>
      <w:r w:rsidRPr="000B0448">
        <w:rPr>
          <w:b/>
        </w:rPr>
        <w:t>4. Порядок возврата арендуемого помещения Арендодателю</w:t>
      </w:r>
    </w:p>
    <w:p w:rsidR="00606F97" w:rsidRPr="000B0448" w:rsidRDefault="00606F97" w:rsidP="009A27CC">
      <w:pPr>
        <w:widowControl w:val="0"/>
        <w:tabs>
          <w:tab w:val="left" w:pos="1276"/>
        </w:tabs>
        <w:autoSpaceDE w:val="0"/>
        <w:autoSpaceDN w:val="0"/>
        <w:adjustRightInd w:val="0"/>
        <w:ind w:left="-709" w:right="-284" w:firstLine="709"/>
        <w:jc w:val="both"/>
      </w:pPr>
    </w:p>
    <w:p w:rsidR="00606F97" w:rsidRPr="000B0448" w:rsidRDefault="00577DF3" w:rsidP="009A27CC">
      <w:pPr>
        <w:widowControl w:val="0"/>
        <w:tabs>
          <w:tab w:val="left" w:pos="1276"/>
        </w:tabs>
        <w:autoSpaceDE w:val="0"/>
        <w:autoSpaceDN w:val="0"/>
        <w:adjustRightInd w:val="0"/>
        <w:ind w:left="-709" w:right="-284" w:firstLine="709"/>
        <w:jc w:val="both"/>
      </w:pPr>
      <w:r w:rsidRPr="000B0448">
        <w:t>4.1. Возврат арендуемого Объекта Арендодателю осуществляется по акту приема-передачи помещений (Приложение 4 к настоящему Договору),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606F97" w:rsidRPr="000B0448" w:rsidRDefault="00577DF3" w:rsidP="009A27CC">
      <w:pPr>
        <w:widowControl w:val="0"/>
        <w:tabs>
          <w:tab w:val="left" w:pos="1276"/>
        </w:tabs>
        <w:autoSpaceDE w:val="0"/>
        <w:autoSpaceDN w:val="0"/>
        <w:adjustRightInd w:val="0"/>
        <w:ind w:left="-709" w:right="-284" w:firstLine="709"/>
        <w:jc w:val="both"/>
      </w:pPr>
      <w:r w:rsidRPr="000B0448">
        <w:t>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неотделимые без вреда для имущества.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4.3. 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06F97" w:rsidRPr="000B0448" w:rsidRDefault="00577DF3" w:rsidP="009A27CC">
      <w:pPr>
        <w:widowControl w:val="0"/>
        <w:tabs>
          <w:tab w:val="left" w:pos="1276"/>
        </w:tabs>
        <w:autoSpaceDE w:val="0"/>
        <w:autoSpaceDN w:val="0"/>
        <w:adjustRightInd w:val="0"/>
        <w:ind w:left="-709" w:right="-284" w:firstLine="709"/>
        <w:jc w:val="both"/>
      </w:pPr>
      <w:r w:rsidRPr="000B0448">
        <w:t>4.4. Арендатор обязан представить Объект готовым к осмотру и передаче Арендодателю в день окончания срока действия настоящего Договора.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Датой окончания срока действия настоящего Договора является:</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дата, указанная в соглашении о расторжении настоящего Договора;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дата, указанная в уведомлении об отказе от исполнения настоящего Договора, при одностороннем отказе от исполнения Договора в предусмотренных Договором случаях;</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дата в соответствии с п. 1.5 Договора.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4.5. 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Произведенные Арендатором отделимые улучшения арендуемого Объекта являются собственностью Арендатора.</w:t>
      </w:r>
    </w:p>
    <w:p w:rsidR="00606F97" w:rsidRPr="000B0448" w:rsidRDefault="00606F97" w:rsidP="009A27CC">
      <w:pPr>
        <w:widowControl w:val="0"/>
        <w:tabs>
          <w:tab w:val="left" w:pos="1276"/>
        </w:tabs>
        <w:autoSpaceDE w:val="0"/>
        <w:autoSpaceDN w:val="0"/>
        <w:adjustRightInd w:val="0"/>
        <w:ind w:left="-709" w:right="-284"/>
        <w:jc w:val="center"/>
        <w:outlineLvl w:val="2"/>
        <w:rPr>
          <w:b/>
        </w:rPr>
      </w:pPr>
      <w:bookmarkStart w:id="9" w:name="Par266"/>
      <w:bookmarkEnd w:id="9"/>
    </w:p>
    <w:p w:rsidR="00606F97" w:rsidRPr="000B0448" w:rsidRDefault="00577DF3" w:rsidP="009A27CC">
      <w:pPr>
        <w:widowControl w:val="0"/>
        <w:tabs>
          <w:tab w:val="left" w:pos="1276"/>
        </w:tabs>
        <w:autoSpaceDE w:val="0"/>
        <w:autoSpaceDN w:val="0"/>
        <w:adjustRightInd w:val="0"/>
        <w:ind w:left="-709" w:right="-284"/>
        <w:jc w:val="center"/>
        <w:outlineLvl w:val="2"/>
        <w:rPr>
          <w:b/>
        </w:rPr>
      </w:pPr>
      <w:r w:rsidRPr="000B0448">
        <w:rPr>
          <w:b/>
        </w:rPr>
        <w:t>5. Ответственность Сторон</w:t>
      </w:r>
    </w:p>
    <w:p w:rsidR="00606F97" w:rsidRPr="000B0448" w:rsidRDefault="00606F97" w:rsidP="009A27CC">
      <w:pPr>
        <w:widowControl w:val="0"/>
        <w:tabs>
          <w:tab w:val="left" w:pos="1276"/>
        </w:tabs>
        <w:autoSpaceDE w:val="0"/>
        <w:autoSpaceDN w:val="0"/>
        <w:adjustRightInd w:val="0"/>
        <w:ind w:left="-709" w:right="-284" w:firstLine="709"/>
        <w:jc w:val="both"/>
      </w:pPr>
    </w:p>
    <w:p w:rsidR="00606F97" w:rsidRPr="000B0448" w:rsidRDefault="00577DF3" w:rsidP="009A27CC">
      <w:pPr>
        <w:widowControl w:val="0"/>
        <w:tabs>
          <w:tab w:val="left" w:pos="1276"/>
        </w:tabs>
        <w:autoSpaceDE w:val="0"/>
        <w:autoSpaceDN w:val="0"/>
        <w:adjustRightInd w:val="0"/>
        <w:ind w:left="-709" w:right="-284" w:firstLine="709"/>
        <w:jc w:val="both"/>
      </w:pPr>
      <w:r w:rsidRPr="000B0448">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 xml:space="preserve">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000B0448" w:rsidRPr="000B0448">
        <w:t>0.5 %</w:t>
      </w:r>
      <w:r w:rsidRPr="000B0448">
        <w:rPr>
          <w:i/>
        </w:rPr>
        <w:t xml:space="preserve"> </w:t>
      </w:r>
      <w:r w:rsidRPr="000B0448">
        <w:t>подлежащей уплате суммы за каждый день просрочки.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5.3. В случае нарушения Арендатором п. 2.2.10 настоящего Договора, Арендодатель вправе потребовать от Арендатора уплаты штрафа в размере</w:t>
      </w:r>
      <w:r w:rsidR="000B0448" w:rsidRPr="000B0448">
        <w:t xml:space="preserve"> </w:t>
      </w:r>
      <w:r w:rsidR="004F0542">
        <w:t>80</w:t>
      </w:r>
      <w:r w:rsidR="002C5BE1" w:rsidRPr="00244DAD">
        <w:t xml:space="preserve"> 000 (</w:t>
      </w:r>
      <w:r w:rsidR="004F0542">
        <w:t xml:space="preserve">восемьдесят </w:t>
      </w:r>
      <w:r w:rsidR="002C5BE1" w:rsidRPr="00244DAD">
        <w:t>тысяч)</w:t>
      </w:r>
      <w:r w:rsidR="002C5BE1">
        <w:t xml:space="preserve"> </w:t>
      </w:r>
      <w:r w:rsidR="00AE7A84" w:rsidRPr="000B0448">
        <w:t xml:space="preserve">рублей </w:t>
      </w:r>
      <w:r w:rsidR="00AE7A84">
        <w:t>0</w:t>
      </w:r>
      <w:r w:rsidR="00AE7A84" w:rsidRPr="000B0448">
        <w:t>0 копеек</w:t>
      </w:r>
      <w:r w:rsidRPr="000B0448">
        <w:rPr>
          <w:i/>
        </w:rPr>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5.4.При просрочке оплаты в соответствии с разделом 3 настоящего Договора Арендодатель вправе ограничить доступ Арендатора на Объект.</w:t>
      </w:r>
    </w:p>
    <w:p w:rsidR="00606F97" w:rsidRPr="000B0448" w:rsidRDefault="00577DF3" w:rsidP="009A27CC">
      <w:pPr>
        <w:widowControl w:val="0"/>
        <w:tabs>
          <w:tab w:val="left" w:pos="1276"/>
        </w:tabs>
        <w:autoSpaceDE w:val="0"/>
        <w:autoSpaceDN w:val="0"/>
        <w:adjustRightInd w:val="0"/>
        <w:ind w:left="-709" w:right="-284" w:firstLine="709"/>
        <w:jc w:val="both"/>
      </w:pPr>
      <w:r w:rsidRPr="000B0448">
        <w:t>5.5. В случае нарушения Арендатором условий настоящего Договора, предусмотренных пп. 2.2.2, 2.2.3, 2.2.13 настоящего Договора, Арендатор обязан уплатить Арендодателю штраф в размере</w:t>
      </w:r>
      <w:r w:rsidR="009A27CC">
        <w:t xml:space="preserve"> </w:t>
      </w:r>
      <w:r w:rsidR="000B0448" w:rsidRPr="000B0448">
        <w:t>10</w:t>
      </w:r>
      <w:r w:rsidR="009A27CC">
        <w:t> </w:t>
      </w:r>
      <w:r w:rsidR="000B0448" w:rsidRPr="000B0448">
        <w:t>000</w:t>
      </w:r>
      <w:r w:rsidR="009A27CC">
        <w:t xml:space="preserve"> </w:t>
      </w:r>
      <w:r w:rsidR="000B0448" w:rsidRPr="000B0448">
        <w:t>рублей</w:t>
      </w:r>
      <w:r w:rsidR="009A27CC">
        <w:t xml:space="preserve"> </w:t>
      </w:r>
      <w:r w:rsidRPr="000B0448">
        <w:t>за нарушение каждого из вышеназванных условий.</w:t>
      </w:r>
    </w:p>
    <w:p w:rsidR="00606F97" w:rsidRPr="000B0448" w:rsidRDefault="00577DF3" w:rsidP="009A27CC">
      <w:pPr>
        <w:widowControl w:val="0"/>
        <w:tabs>
          <w:tab w:val="left" w:pos="1276"/>
        </w:tabs>
        <w:autoSpaceDE w:val="0"/>
        <w:autoSpaceDN w:val="0"/>
        <w:adjustRightInd w:val="0"/>
        <w:ind w:left="-709" w:right="-284" w:firstLine="709"/>
        <w:jc w:val="both"/>
      </w:pPr>
      <w:r w:rsidRPr="000B0448">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5.7. 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606F97" w:rsidRPr="000B0448" w:rsidRDefault="00606F97" w:rsidP="009A27CC">
      <w:pPr>
        <w:widowControl w:val="0"/>
        <w:autoSpaceDE w:val="0"/>
        <w:autoSpaceDN w:val="0"/>
        <w:adjustRightInd w:val="0"/>
        <w:ind w:left="-709" w:right="-284"/>
        <w:outlineLvl w:val="2"/>
        <w:rPr>
          <w:b/>
        </w:rPr>
      </w:pPr>
      <w:bookmarkStart w:id="10" w:name="Par272"/>
      <w:bookmarkEnd w:id="10"/>
    </w:p>
    <w:p w:rsidR="00606F97" w:rsidRPr="000B0448" w:rsidRDefault="00577DF3" w:rsidP="009A27CC">
      <w:pPr>
        <w:widowControl w:val="0"/>
        <w:autoSpaceDE w:val="0"/>
        <w:autoSpaceDN w:val="0"/>
        <w:adjustRightInd w:val="0"/>
        <w:ind w:left="-709" w:right="-284"/>
        <w:jc w:val="center"/>
        <w:outlineLvl w:val="2"/>
        <w:rPr>
          <w:b/>
        </w:rPr>
      </w:pPr>
      <w:r w:rsidRPr="000B0448">
        <w:rPr>
          <w:b/>
        </w:rPr>
        <w:t>6. Обстоятельства непреодолимой силы</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tabs>
          <w:tab w:val="left" w:pos="1276"/>
        </w:tabs>
        <w:autoSpaceDE w:val="0"/>
        <w:autoSpaceDN w:val="0"/>
        <w:adjustRightInd w:val="0"/>
        <w:ind w:left="-709" w:right="-284" w:firstLine="709"/>
        <w:jc w:val="both"/>
      </w:pPr>
      <w:r w:rsidRPr="000B0448">
        <w:t>6.1.</w:t>
      </w:r>
      <w:r w:rsidR="009A27CC">
        <w:t xml:space="preserve"> </w:t>
      </w:r>
      <w:r w:rsidRPr="000B0448">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6.2.</w:t>
      </w:r>
      <w:r w:rsidR="009A27CC">
        <w:t xml:space="preserve"> </w:t>
      </w:r>
      <w:r w:rsidRPr="000B0448">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письменно подтверждено справкой компетентного органа.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6.3.</w:t>
      </w:r>
      <w:r w:rsidR="009A27CC">
        <w:t xml:space="preserve"> </w:t>
      </w:r>
      <w:r w:rsidRPr="000B0448">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autoSpaceDE w:val="0"/>
        <w:autoSpaceDN w:val="0"/>
        <w:adjustRightInd w:val="0"/>
        <w:ind w:left="-709" w:right="-284"/>
        <w:jc w:val="center"/>
        <w:outlineLvl w:val="2"/>
        <w:rPr>
          <w:b/>
        </w:rPr>
      </w:pPr>
      <w:bookmarkStart w:id="11" w:name="Par278"/>
      <w:bookmarkEnd w:id="11"/>
      <w:r w:rsidRPr="000B0448">
        <w:rPr>
          <w:b/>
        </w:rPr>
        <w:t>7. Конфиденциальность</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ind w:left="-709" w:right="-284" w:firstLine="709"/>
        <w:jc w:val="both"/>
      </w:pPr>
      <w:r w:rsidRPr="000B0448">
        <w:t>В случае необходимости в приеме и (или) передаче информации ограниченного доступа Стороны заключат отдельное соглашение о конфиденциальности информации.</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autoSpaceDE w:val="0"/>
        <w:autoSpaceDN w:val="0"/>
        <w:adjustRightInd w:val="0"/>
        <w:ind w:left="-709" w:right="-284"/>
        <w:jc w:val="center"/>
        <w:outlineLvl w:val="2"/>
        <w:rPr>
          <w:b/>
        </w:rPr>
      </w:pPr>
      <w:bookmarkStart w:id="12" w:name="Par282"/>
      <w:bookmarkEnd w:id="12"/>
      <w:r w:rsidRPr="000B0448">
        <w:rPr>
          <w:b/>
        </w:rPr>
        <w:t>8. Порядок разрешения споров</w:t>
      </w:r>
    </w:p>
    <w:p w:rsidR="00606F97" w:rsidRPr="000B0448" w:rsidRDefault="00606F97" w:rsidP="009A27CC">
      <w:pPr>
        <w:widowControl w:val="0"/>
        <w:autoSpaceDE w:val="0"/>
        <w:autoSpaceDN w:val="0"/>
        <w:adjustRightInd w:val="0"/>
        <w:ind w:left="-709" w:right="-284" w:firstLine="709"/>
        <w:jc w:val="both"/>
      </w:pPr>
    </w:p>
    <w:p w:rsidR="00606F97" w:rsidRPr="000B0448" w:rsidRDefault="00577DF3" w:rsidP="009A27CC">
      <w:pPr>
        <w:widowControl w:val="0"/>
        <w:tabs>
          <w:tab w:val="left" w:pos="1276"/>
        </w:tabs>
        <w:autoSpaceDE w:val="0"/>
        <w:autoSpaceDN w:val="0"/>
        <w:adjustRightInd w:val="0"/>
        <w:ind w:left="-709" w:right="-284" w:firstLine="709"/>
        <w:jc w:val="both"/>
      </w:pPr>
      <w:r w:rsidRPr="000B0448">
        <w:t>Все споры, разногласия или требования, возникшие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w:t>
      </w:r>
      <w:r w:rsidR="00C151F3">
        <w:t xml:space="preserve"> </w:t>
      </w:r>
      <w:r w:rsidRPr="000B0448">
        <w:t>при</w:t>
      </w:r>
      <w:r w:rsidR="00C151F3">
        <w:t xml:space="preserve"> </w:t>
      </w:r>
      <w:r w:rsidRPr="000B0448">
        <w:t xml:space="preserve">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w:t>
      </w:r>
      <w:r w:rsidRPr="000B0448">
        <w:lastRenderedPageBreak/>
        <w:t>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606F97" w:rsidRPr="000B0448" w:rsidRDefault="00577DF3" w:rsidP="009A27CC">
      <w:pPr>
        <w:pStyle w:val="a5"/>
        <w:ind w:left="-709" w:right="-284" w:firstLine="708"/>
        <w:jc w:val="both"/>
        <w:rPr>
          <w:rFonts w:ascii="Times New Roman" w:hAnsi="Times New Roman"/>
          <w:sz w:val="24"/>
          <w:szCs w:val="24"/>
        </w:rPr>
      </w:pPr>
      <w:r w:rsidRPr="000B0448">
        <w:rPr>
          <w:rFonts w:ascii="Times New Roman" w:hAnsi="Times New Roman"/>
          <w:sz w:val="24"/>
          <w:szCs w:val="24"/>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w:t>
      </w:r>
    </w:p>
    <w:p w:rsidR="00606F97" w:rsidRPr="000B0448" w:rsidRDefault="00606F97" w:rsidP="009A27CC">
      <w:pPr>
        <w:widowControl w:val="0"/>
        <w:tabs>
          <w:tab w:val="left" w:pos="1276"/>
        </w:tabs>
        <w:autoSpaceDE w:val="0"/>
        <w:autoSpaceDN w:val="0"/>
        <w:adjustRightInd w:val="0"/>
        <w:ind w:left="-709" w:right="-284" w:firstLine="709"/>
        <w:jc w:val="both"/>
      </w:pPr>
    </w:p>
    <w:p w:rsidR="00606F97" w:rsidRPr="000B0448" w:rsidRDefault="00577DF3" w:rsidP="009A27CC">
      <w:pPr>
        <w:widowControl w:val="0"/>
        <w:autoSpaceDE w:val="0"/>
        <w:autoSpaceDN w:val="0"/>
        <w:adjustRightInd w:val="0"/>
        <w:ind w:left="-709" w:right="-284"/>
        <w:jc w:val="center"/>
        <w:outlineLvl w:val="2"/>
        <w:rPr>
          <w:b/>
        </w:rPr>
      </w:pPr>
      <w:bookmarkStart w:id="13" w:name="Par287"/>
      <w:bookmarkEnd w:id="13"/>
      <w:r w:rsidRPr="000B0448">
        <w:rPr>
          <w:b/>
        </w:rPr>
        <w:t>9. Односторонний отказ от исполнения Договора</w:t>
      </w:r>
    </w:p>
    <w:p w:rsidR="00606F97" w:rsidRPr="000B0448" w:rsidRDefault="00606F97" w:rsidP="009A27CC">
      <w:pPr>
        <w:widowControl w:val="0"/>
        <w:autoSpaceDE w:val="0"/>
        <w:autoSpaceDN w:val="0"/>
        <w:adjustRightInd w:val="0"/>
        <w:ind w:left="-709" w:right="-284" w:firstLine="709"/>
        <w:jc w:val="both"/>
        <w:outlineLvl w:val="2"/>
      </w:pPr>
    </w:p>
    <w:p w:rsidR="00606F97" w:rsidRPr="000B0448" w:rsidRDefault="00577DF3" w:rsidP="009A27CC">
      <w:pPr>
        <w:widowControl w:val="0"/>
        <w:tabs>
          <w:tab w:val="left" w:pos="1276"/>
          <w:tab w:val="left" w:pos="1560"/>
        </w:tabs>
        <w:autoSpaceDE w:val="0"/>
        <w:autoSpaceDN w:val="0"/>
        <w:adjustRightInd w:val="0"/>
        <w:ind w:left="-709" w:right="-284" w:firstLine="709"/>
        <w:jc w:val="both"/>
        <w:outlineLvl w:val="2"/>
      </w:pPr>
      <w:r w:rsidRPr="000B0448">
        <w:t>9.1.</w:t>
      </w:r>
      <w:r w:rsidR="009A27CC">
        <w:t xml:space="preserve"> </w:t>
      </w:r>
      <w:r w:rsidRPr="000B0448">
        <w:t xml:space="preserve">Арендодатель вправе в одностороннем порядке отказаться от исполнения настоящего Договора, письменно уведомив об этом Арендатора не менее чем за </w:t>
      </w:r>
      <w:r w:rsidR="000B0448" w:rsidRPr="000B0448">
        <w:t>20</w:t>
      </w:r>
      <w:r w:rsidRPr="000B0448">
        <w:t xml:space="preserve">  календарных дней до предполагаемой даты отказа, в любом из следующих случаев: </w:t>
      </w:r>
    </w:p>
    <w:p w:rsidR="00606F97" w:rsidRPr="000B0448" w:rsidRDefault="00577DF3" w:rsidP="009A27CC">
      <w:pPr>
        <w:widowControl w:val="0"/>
        <w:tabs>
          <w:tab w:val="left" w:pos="1560"/>
        </w:tabs>
        <w:autoSpaceDE w:val="0"/>
        <w:autoSpaceDN w:val="0"/>
        <w:adjustRightInd w:val="0"/>
        <w:ind w:left="-709" w:right="-284" w:firstLine="709"/>
        <w:jc w:val="both"/>
        <w:outlineLvl w:val="2"/>
      </w:pPr>
      <w:r w:rsidRPr="000B0448">
        <w:t>9.1.1. При использовании Объекта Арендатором не в соответствии с условиями настоящего Договора.</w:t>
      </w:r>
    </w:p>
    <w:p w:rsidR="00606F97" w:rsidRPr="000B0448" w:rsidRDefault="00577DF3" w:rsidP="009A27CC">
      <w:pPr>
        <w:widowControl w:val="0"/>
        <w:tabs>
          <w:tab w:val="left" w:pos="1560"/>
        </w:tabs>
        <w:autoSpaceDE w:val="0"/>
        <w:autoSpaceDN w:val="0"/>
        <w:adjustRightInd w:val="0"/>
        <w:ind w:left="-709" w:right="-284" w:firstLine="709"/>
        <w:jc w:val="both"/>
        <w:outlineLvl w:val="2"/>
      </w:pPr>
      <w:r w:rsidRPr="000B0448">
        <w:t>9.1.2. При нарушении Арендатором обязательств, предусмотренных разделом 2 настоящего Договора.</w:t>
      </w:r>
    </w:p>
    <w:p w:rsidR="00606F97" w:rsidRPr="000B0448" w:rsidRDefault="00577DF3" w:rsidP="009A27CC">
      <w:pPr>
        <w:widowControl w:val="0"/>
        <w:tabs>
          <w:tab w:val="left" w:pos="1560"/>
        </w:tabs>
        <w:autoSpaceDE w:val="0"/>
        <w:autoSpaceDN w:val="0"/>
        <w:adjustRightInd w:val="0"/>
        <w:ind w:left="-709" w:right="-284" w:firstLine="709"/>
        <w:jc w:val="both"/>
        <w:outlineLvl w:val="2"/>
      </w:pPr>
      <w:r w:rsidRPr="000B0448">
        <w:t>9.1.3.</w:t>
      </w:r>
      <w:r w:rsidR="009A27CC">
        <w:t xml:space="preserve"> </w:t>
      </w:r>
      <w:r w:rsidRPr="000B0448">
        <w:t>При существенном ухудшении состояния Объекта вне зависимости от вины Арендатора.</w:t>
      </w:r>
    </w:p>
    <w:p w:rsidR="00606F97" w:rsidRPr="000B0448" w:rsidRDefault="00577DF3" w:rsidP="009A27CC">
      <w:pPr>
        <w:widowControl w:val="0"/>
        <w:tabs>
          <w:tab w:val="left" w:pos="1560"/>
        </w:tabs>
        <w:autoSpaceDE w:val="0"/>
        <w:autoSpaceDN w:val="0"/>
        <w:adjustRightInd w:val="0"/>
        <w:ind w:left="-709" w:right="-284" w:firstLine="709"/>
        <w:jc w:val="both"/>
        <w:outlineLvl w:val="2"/>
      </w:pPr>
      <w:r w:rsidRPr="000B0448">
        <w:t xml:space="preserve">9.1.4. При просрочке внесения арендной платы в полном размере (как </w:t>
      </w:r>
      <w:r w:rsidR="009A27CC">
        <w:t>фиксированной, так и переменной</w:t>
      </w:r>
      <w:r w:rsidRPr="000B0448">
        <w:t xml:space="preserve"> более двух раз и более чем на 5 (пять) рабочих дней после наступления срока очередного платежа.</w:t>
      </w:r>
    </w:p>
    <w:p w:rsidR="00606F97" w:rsidRPr="000B0448" w:rsidRDefault="00577DF3" w:rsidP="009A27CC">
      <w:pPr>
        <w:widowControl w:val="0"/>
        <w:tabs>
          <w:tab w:val="left" w:pos="1276"/>
        </w:tabs>
        <w:autoSpaceDE w:val="0"/>
        <w:autoSpaceDN w:val="0"/>
        <w:adjustRightInd w:val="0"/>
        <w:ind w:left="-709" w:right="-284" w:firstLine="709"/>
        <w:jc w:val="both"/>
        <w:outlineLvl w:val="2"/>
      </w:pPr>
      <w:r w:rsidRPr="000B0448">
        <w:t xml:space="preserve">9.2. Арендодатель вправе по своей инициативе в одностороннем порядке отказаться от исполнения настоящего Договора, предварительно письменно уведомив об этом Арендатора не менее чем за </w:t>
      </w:r>
      <w:r w:rsidR="000B0448" w:rsidRPr="000B0448">
        <w:t>30</w:t>
      </w:r>
      <w:r w:rsidRPr="000B0448">
        <w:t xml:space="preserve"> календарных дней до предполагаемой даты отказа.</w:t>
      </w:r>
    </w:p>
    <w:p w:rsidR="00606F97" w:rsidRPr="000B0448" w:rsidRDefault="00577DF3" w:rsidP="009A27CC">
      <w:pPr>
        <w:widowControl w:val="0"/>
        <w:tabs>
          <w:tab w:val="left" w:pos="1276"/>
        </w:tabs>
        <w:autoSpaceDE w:val="0"/>
        <w:autoSpaceDN w:val="0"/>
        <w:adjustRightInd w:val="0"/>
        <w:ind w:left="-709" w:right="-284" w:firstLine="709"/>
        <w:jc w:val="both"/>
        <w:outlineLvl w:val="2"/>
      </w:pPr>
      <w:r w:rsidRPr="000B0448">
        <w:t xml:space="preserve">9.3. Арендатор вправе по своей инициативе в одностороннем порядке отказаться от исполнения настоящего Договора, предварительно письменно уведомив об этом Арендодателя не менее чем за </w:t>
      </w:r>
      <w:r w:rsidR="000B0448" w:rsidRPr="000B0448">
        <w:t>30</w:t>
      </w:r>
      <w:r w:rsidRPr="000B0448">
        <w:t xml:space="preserve"> до предполагаемой даты отказа.</w:t>
      </w:r>
    </w:p>
    <w:p w:rsidR="00606F97" w:rsidRPr="000B0448" w:rsidRDefault="00577DF3" w:rsidP="009A27CC">
      <w:pPr>
        <w:widowControl w:val="0"/>
        <w:tabs>
          <w:tab w:val="left" w:pos="1276"/>
        </w:tabs>
        <w:autoSpaceDE w:val="0"/>
        <w:autoSpaceDN w:val="0"/>
        <w:adjustRightInd w:val="0"/>
        <w:ind w:left="-709" w:right="-284" w:firstLine="709"/>
        <w:jc w:val="both"/>
        <w:outlineLvl w:val="2"/>
      </w:pPr>
      <w:r w:rsidRPr="000B0448">
        <w:t>9.4.</w:t>
      </w:r>
      <w:r w:rsidR="009A27CC">
        <w:t xml:space="preserve"> </w:t>
      </w:r>
      <w:r w:rsidRPr="000B0448">
        <w:t>Настоящий Договор считается расторгнутым с даты, указанной в направленном в соответствии с пп. 9.1, 9.2 или 9.3 настоящего Договора уведомлении. В данном случае Арендатор обязан возвратить Объект Арендодателю до указанной в уведомлении даты.</w:t>
      </w:r>
    </w:p>
    <w:p w:rsidR="00606F97" w:rsidRPr="000B0448" w:rsidRDefault="00577DF3" w:rsidP="009A27CC">
      <w:pPr>
        <w:widowControl w:val="0"/>
        <w:tabs>
          <w:tab w:val="left" w:pos="1276"/>
        </w:tabs>
        <w:autoSpaceDE w:val="0"/>
        <w:autoSpaceDN w:val="0"/>
        <w:adjustRightInd w:val="0"/>
        <w:ind w:left="-709" w:right="-284" w:firstLine="709"/>
        <w:jc w:val="both"/>
        <w:outlineLvl w:val="2"/>
      </w:pPr>
      <w:r w:rsidRPr="000B0448">
        <w:t xml:space="preserve">9.5. В случае досрочного расторжения настоящего Договора Стороны должны произвести сверку взаиморасчетов и непосредственно взаиморасчеты до даты расторжения настоящего Договора. </w:t>
      </w:r>
    </w:p>
    <w:p w:rsidR="00606F97" w:rsidRPr="000B0448" w:rsidRDefault="00606F97" w:rsidP="009A27CC">
      <w:pPr>
        <w:widowControl w:val="0"/>
        <w:tabs>
          <w:tab w:val="left" w:pos="1276"/>
        </w:tabs>
        <w:autoSpaceDE w:val="0"/>
        <w:autoSpaceDN w:val="0"/>
        <w:adjustRightInd w:val="0"/>
        <w:ind w:left="-709" w:right="-284" w:firstLine="709"/>
        <w:jc w:val="both"/>
        <w:outlineLvl w:val="2"/>
      </w:pPr>
    </w:p>
    <w:p w:rsidR="00606F97" w:rsidRPr="000B0448" w:rsidRDefault="00577DF3" w:rsidP="009A27CC">
      <w:pPr>
        <w:widowControl w:val="0"/>
        <w:tabs>
          <w:tab w:val="left" w:pos="1134"/>
          <w:tab w:val="left" w:pos="1276"/>
        </w:tabs>
        <w:autoSpaceDE w:val="0"/>
        <w:autoSpaceDN w:val="0"/>
        <w:adjustRightInd w:val="0"/>
        <w:ind w:left="-709" w:right="-284" w:firstLine="567"/>
        <w:jc w:val="center"/>
        <w:outlineLvl w:val="2"/>
        <w:rPr>
          <w:b/>
        </w:rPr>
      </w:pPr>
      <w:r w:rsidRPr="000B0448">
        <w:rPr>
          <w:b/>
        </w:rPr>
        <w:t>10. Антикоррупционная оговорка</w:t>
      </w:r>
    </w:p>
    <w:p w:rsidR="00606F97" w:rsidRPr="000B0448" w:rsidRDefault="00606F97" w:rsidP="009A27CC">
      <w:pPr>
        <w:widowControl w:val="0"/>
        <w:tabs>
          <w:tab w:val="left" w:pos="1134"/>
          <w:tab w:val="left" w:pos="1276"/>
        </w:tabs>
        <w:autoSpaceDE w:val="0"/>
        <w:autoSpaceDN w:val="0"/>
        <w:adjustRightInd w:val="0"/>
        <w:ind w:left="-709" w:right="-284" w:firstLine="567"/>
        <w:jc w:val="center"/>
        <w:outlineLvl w:val="2"/>
        <w:rPr>
          <w:b/>
        </w:rPr>
      </w:pPr>
    </w:p>
    <w:p w:rsidR="00606F97" w:rsidRPr="000B0448" w:rsidRDefault="00577DF3" w:rsidP="009A27CC">
      <w:pPr>
        <w:widowControl w:val="0"/>
        <w:tabs>
          <w:tab w:val="left" w:pos="1134"/>
          <w:tab w:val="left" w:pos="1276"/>
        </w:tabs>
        <w:autoSpaceDE w:val="0"/>
        <w:autoSpaceDN w:val="0"/>
        <w:adjustRightInd w:val="0"/>
        <w:ind w:left="-709" w:right="-284" w:firstLine="567"/>
        <w:jc w:val="both"/>
        <w:outlineLvl w:val="2"/>
      </w:pPr>
      <w:r w:rsidRPr="000B0448">
        <w:t>При исполнении своих обязательств по настоящему договору Стороны, их аффилированные лица, работники или посредники не выплачивают, не предлагают какие-либо ценности, услуги или выплату каких-либо денежных средств прямо или косвенно любым лицам для оказания влияния на действия или решения этих лиц с целью получения каких-либо неправомерных преимуществ или достижения иных неправомерных целей.</w:t>
      </w:r>
    </w:p>
    <w:p w:rsidR="00606F97" w:rsidRPr="000B0448" w:rsidRDefault="00577DF3" w:rsidP="009A27CC">
      <w:pPr>
        <w:widowControl w:val="0"/>
        <w:tabs>
          <w:tab w:val="left" w:pos="1134"/>
          <w:tab w:val="left" w:pos="1276"/>
        </w:tabs>
        <w:autoSpaceDE w:val="0"/>
        <w:autoSpaceDN w:val="0"/>
        <w:adjustRightInd w:val="0"/>
        <w:ind w:left="-709" w:right="-284" w:firstLine="567"/>
        <w:jc w:val="both"/>
        <w:outlineLvl w:val="2"/>
      </w:pPr>
      <w:r w:rsidRPr="000B0448">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российским законодательством как дача/получение взятки, коммерческий подкуп, а также действия, нарушающие требования российского законодательства и международных актов о противодействии легализации (отмыванию) доходов, полученных преступным путем.</w:t>
      </w:r>
    </w:p>
    <w:p w:rsidR="00606F97" w:rsidRPr="000B0448" w:rsidRDefault="00577DF3" w:rsidP="009A27CC">
      <w:pPr>
        <w:widowControl w:val="0"/>
        <w:tabs>
          <w:tab w:val="left" w:pos="1134"/>
          <w:tab w:val="left" w:pos="1276"/>
        </w:tabs>
        <w:autoSpaceDE w:val="0"/>
        <w:autoSpaceDN w:val="0"/>
        <w:adjustRightInd w:val="0"/>
        <w:ind w:left="-709" w:right="-284" w:firstLine="567"/>
        <w:jc w:val="both"/>
        <w:outlineLvl w:val="2"/>
      </w:pPr>
      <w:r w:rsidRPr="000B0448">
        <w:t xml:space="preserve">В случае возникновения у Стороны подозрений, что произошло или может произойти нарушение каких-либо положений настоящей статьи, она обязуется уведомить об этом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аргументированное основание предполагать, что произошло или может произойти нарушение каких-либо положений настоящей статьи другой Стороной, ее аффилированными лицами, работниками или посредниками, </w:t>
      </w:r>
      <w:r w:rsidRPr="000B0448">
        <w:lastRenderedPageBreak/>
        <w:t>выражающееся в действиях, квалифицируемых российским законодательством как дача или получение взятки, коммерческий подкуп, а также в действиях, нарушающих требования российского законодательства и международных актов о противодействии  легализации доходов, полученных преступным путем. Сторона, получившая такое письменное уведомление, обязана подтвердить или обоснованно опровергнуть факты, изложенные в уведомлении, направив письменный ответ Стороне-инициатору.</w:t>
      </w:r>
    </w:p>
    <w:p w:rsidR="00606F97" w:rsidRPr="000B0448" w:rsidRDefault="00577DF3" w:rsidP="009A27CC">
      <w:pPr>
        <w:widowControl w:val="0"/>
        <w:tabs>
          <w:tab w:val="left" w:pos="1134"/>
          <w:tab w:val="left" w:pos="1276"/>
        </w:tabs>
        <w:autoSpaceDE w:val="0"/>
        <w:autoSpaceDN w:val="0"/>
        <w:adjustRightInd w:val="0"/>
        <w:ind w:left="-709" w:right="-284" w:firstLine="567"/>
        <w:jc w:val="both"/>
        <w:outlineLvl w:val="2"/>
      </w:pPr>
      <w:r w:rsidRPr="000B0448">
        <w:t>Нарушение Стороной обязательств воздерживаться от запрещенных в настоящей статье действий, признанное виновной Стороной или подтвержденное в установленном законом порядке, является существенным нарушением условий настоящего договора и основанием для другой Стороны отказаться в одностороннем порядке от его исполнения и потребовать возмещения понесенных в связи с этим убытков.</w:t>
      </w:r>
    </w:p>
    <w:p w:rsidR="00606F97" w:rsidRPr="000B0448" w:rsidRDefault="00577DF3" w:rsidP="009A27CC">
      <w:pPr>
        <w:widowControl w:val="0"/>
        <w:tabs>
          <w:tab w:val="left" w:pos="1276"/>
        </w:tabs>
        <w:autoSpaceDE w:val="0"/>
        <w:autoSpaceDN w:val="0"/>
        <w:adjustRightInd w:val="0"/>
        <w:ind w:left="-709" w:right="-284"/>
        <w:jc w:val="center"/>
        <w:outlineLvl w:val="2"/>
        <w:rPr>
          <w:b/>
        </w:rPr>
      </w:pPr>
      <w:r w:rsidRPr="000B0448">
        <w:rPr>
          <w:b/>
        </w:rPr>
        <w:t>11. Прочие условия</w:t>
      </w:r>
    </w:p>
    <w:p w:rsidR="00606F97" w:rsidRPr="000B0448" w:rsidRDefault="00606F97" w:rsidP="009A27CC">
      <w:pPr>
        <w:widowControl w:val="0"/>
        <w:tabs>
          <w:tab w:val="left" w:pos="1276"/>
        </w:tabs>
        <w:autoSpaceDE w:val="0"/>
        <w:autoSpaceDN w:val="0"/>
        <w:adjustRightInd w:val="0"/>
        <w:ind w:left="-709" w:right="-284" w:firstLine="709"/>
        <w:jc w:val="both"/>
        <w:outlineLvl w:val="2"/>
      </w:pPr>
    </w:p>
    <w:p w:rsidR="00606F97" w:rsidRPr="000B0448" w:rsidRDefault="00577DF3" w:rsidP="009A27CC">
      <w:pPr>
        <w:widowControl w:val="0"/>
        <w:tabs>
          <w:tab w:val="left" w:pos="1276"/>
        </w:tabs>
        <w:autoSpaceDE w:val="0"/>
        <w:autoSpaceDN w:val="0"/>
        <w:adjustRightInd w:val="0"/>
        <w:ind w:left="-709" w:right="-284" w:firstLine="709"/>
        <w:jc w:val="both"/>
      </w:pPr>
      <w:r w:rsidRPr="000B0448">
        <w:t>11.1.</w:t>
      </w:r>
      <w:r w:rsidR="009A27CC">
        <w:t xml:space="preserve"> </w:t>
      </w:r>
      <w:r w:rsidRPr="000B0448">
        <w:t xml:space="preserve">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В случае невозможности свободного доступа на Объект Арендодатель вправе привлекать специализированные предприятия и службы.</w:t>
      </w:r>
    </w:p>
    <w:p w:rsidR="00606F97" w:rsidRPr="000B0448" w:rsidRDefault="00577DF3" w:rsidP="009A27CC">
      <w:pPr>
        <w:widowControl w:val="0"/>
        <w:tabs>
          <w:tab w:val="left" w:pos="1276"/>
        </w:tabs>
        <w:autoSpaceDE w:val="0"/>
        <w:autoSpaceDN w:val="0"/>
        <w:adjustRightInd w:val="0"/>
        <w:ind w:left="-709" w:right="-284" w:firstLine="709"/>
        <w:jc w:val="both"/>
      </w:pPr>
      <w:r w:rsidRPr="000B0448">
        <w:t>Доступ на Объект, осуществляемый без присутствия Арендатора, может фиксироваться с помощью видеозаписи.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11.2.</w:t>
      </w:r>
      <w:r w:rsidR="009A27CC">
        <w:t xml:space="preserve"> </w:t>
      </w:r>
      <w:r w:rsidRPr="000B0448">
        <w:t xml:space="preserve"> Представителем Арендодателя для обеспечения оперативного взаимодействия Сторон по настоящему Договору является </w:t>
      </w:r>
      <w:r w:rsidR="000B0448" w:rsidRPr="000B0448">
        <w:t xml:space="preserve">начальник </w:t>
      </w:r>
      <w:r w:rsidR="005750AF">
        <w:t>ОУИ</w:t>
      </w:r>
      <w:r w:rsidR="000B0448" w:rsidRPr="000B0448">
        <w:t xml:space="preserve"> </w:t>
      </w:r>
      <w:r w:rsidR="00C151F3">
        <w:t>___________________</w:t>
      </w:r>
      <w:r w:rsidR="000B0448" w:rsidRPr="000B0448">
        <w:t xml:space="preserve"> тел. </w:t>
      </w:r>
      <w:r w:rsidR="00C151F3">
        <w:t>__________________</w:t>
      </w:r>
      <w:r w:rsidRPr="000B0448">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11.3.</w:t>
      </w:r>
      <w:r w:rsidR="009A27CC">
        <w:t xml:space="preserve"> </w:t>
      </w:r>
      <w:r w:rsidRPr="000B0448">
        <w:t xml:space="preserve"> Представителем Арендатора для обеспечения оперативного взаимодействия Сторон по настоящему Договору является_______</w:t>
      </w:r>
      <w:r w:rsidRPr="000B0448">
        <w:rPr>
          <w:i/>
        </w:rPr>
        <w:t>_______________________________ (указывается должность, ФИО)</w:t>
      </w:r>
      <w:r w:rsidRPr="000B0448">
        <w:t>, тел. ____________________, электронная почта __________________.</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11.4. Все уведомления, направленные в рамках настоящего Договора, должны представляться как Арендодателю, так и Арендатору письменно  на русском языке по электронной почте, указанной в п.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11.5.</w:t>
      </w:r>
      <w:r w:rsidR="009A27CC">
        <w:t xml:space="preserve"> </w:t>
      </w:r>
      <w:r w:rsidRPr="000B0448">
        <w:t xml:space="preserve">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11.6.</w:t>
      </w:r>
      <w:r w:rsidR="009A27CC">
        <w:t xml:space="preserve"> </w:t>
      </w:r>
      <w:r w:rsidRPr="000B0448">
        <w:t xml:space="preserve">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11.7.</w:t>
      </w:r>
      <w:r w:rsidR="009A27CC">
        <w:t xml:space="preserve"> </w:t>
      </w:r>
      <w:r w:rsidRPr="000B0448">
        <w:t xml:space="preserve"> Во всем, что прямо не предусмотрено настоящим Договором, Стороны руководствуются законодательством Российской Федерации.</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11.8.</w:t>
      </w:r>
      <w:r w:rsidR="009A27CC">
        <w:t xml:space="preserve"> </w:t>
      </w:r>
      <w:r w:rsidRPr="000B0448">
        <w:t xml:space="preserve"> Настоящий Договор составлен в двух подлинных аутентичных экземплярах, по одному экземпляру для каждой из Сторон</w:t>
      </w:r>
      <w:r w:rsidR="009A27CC">
        <w:rPr>
          <w:i/>
        </w:rPr>
        <w:t>.</w:t>
      </w:r>
    </w:p>
    <w:p w:rsidR="00606F97" w:rsidRPr="000B0448" w:rsidRDefault="00577DF3" w:rsidP="009A27CC">
      <w:pPr>
        <w:widowControl w:val="0"/>
        <w:tabs>
          <w:tab w:val="left" w:pos="1276"/>
        </w:tabs>
        <w:autoSpaceDE w:val="0"/>
        <w:autoSpaceDN w:val="0"/>
        <w:adjustRightInd w:val="0"/>
        <w:ind w:left="-709" w:right="-284" w:firstLine="709"/>
        <w:jc w:val="both"/>
      </w:pPr>
      <w:r w:rsidRPr="000B0448">
        <w:t>11.9.</w:t>
      </w:r>
      <w:r w:rsidR="009A27CC">
        <w:t xml:space="preserve"> </w:t>
      </w:r>
      <w:r w:rsidRPr="000B0448">
        <w:t xml:space="preserve"> Неотъемлемой частью настоящего Договора являются следующие приложения:</w:t>
      </w:r>
    </w:p>
    <w:p w:rsidR="00606F97" w:rsidRPr="000B0448" w:rsidRDefault="00577DF3" w:rsidP="009A27CC">
      <w:pPr>
        <w:widowControl w:val="0"/>
        <w:autoSpaceDE w:val="0"/>
        <w:autoSpaceDN w:val="0"/>
        <w:adjustRightInd w:val="0"/>
        <w:ind w:left="-709" w:right="-284" w:firstLine="709"/>
        <w:jc w:val="both"/>
      </w:pPr>
      <w:r w:rsidRPr="000B0448">
        <w:t xml:space="preserve">Приложение 1 – Характеристики и экспликация помещений </w:t>
      </w:r>
      <w:r w:rsidRPr="000B0448">
        <w:rPr>
          <w:i/>
        </w:rPr>
        <w:t>(если применимо)</w:t>
      </w:r>
      <w:r w:rsidRPr="000B0448">
        <w:t>. План размещения.</w:t>
      </w:r>
    </w:p>
    <w:p w:rsidR="00606F97" w:rsidRPr="000B0448" w:rsidRDefault="00577DF3" w:rsidP="009A27CC">
      <w:pPr>
        <w:widowControl w:val="0"/>
        <w:autoSpaceDE w:val="0"/>
        <w:autoSpaceDN w:val="0"/>
        <w:adjustRightInd w:val="0"/>
        <w:ind w:left="-709" w:right="-284" w:firstLine="709"/>
        <w:jc w:val="both"/>
      </w:pPr>
      <w:r w:rsidRPr="000B0448">
        <w:t>Приложение 2 – Перечень правоустанавливающих документов на недвижимое имущество.</w:t>
      </w:r>
    </w:p>
    <w:p w:rsidR="00606F97" w:rsidRPr="000B0448" w:rsidRDefault="00577DF3" w:rsidP="009A27CC">
      <w:pPr>
        <w:widowControl w:val="0"/>
        <w:autoSpaceDE w:val="0"/>
        <w:autoSpaceDN w:val="0"/>
        <w:adjustRightInd w:val="0"/>
        <w:ind w:left="-709" w:right="-284" w:firstLine="709"/>
        <w:jc w:val="both"/>
      </w:pPr>
      <w:r w:rsidRPr="000B0448">
        <w:t>Приложение 3 – Форма акта приема-передачи.</w:t>
      </w:r>
    </w:p>
    <w:p w:rsidR="00606F97" w:rsidRPr="000B0448" w:rsidRDefault="00577DF3" w:rsidP="009A27CC">
      <w:pPr>
        <w:widowControl w:val="0"/>
        <w:autoSpaceDE w:val="0"/>
        <w:autoSpaceDN w:val="0"/>
        <w:adjustRightInd w:val="0"/>
        <w:ind w:left="-709" w:right="-284" w:firstLine="709"/>
        <w:jc w:val="both"/>
      </w:pPr>
      <w:r w:rsidRPr="000B0448">
        <w:t>Приложение 4 – Форма акта приема-передачи (возврата объекта недвижимого имущества).</w:t>
      </w:r>
    </w:p>
    <w:p w:rsidR="00606F97" w:rsidRPr="000B0448" w:rsidRDefault="00577DF3" w:rsidP="009A27CC">
      <w:pPr>
        <w:widowControl w:val="0"/>
        <w:autoSpaceDE w:val="0"/>
        <w:autoSpaceDN w:val="0"/>
        <w:adjustRightInd w:val="0"/>
        <w:ind w:left="-709" w:right="-284" w:firstLine="709"/>
        <w:jc w:val="both"/>
      </w:pPr>
      <w:r w:rsidRPr="000B0448">
        <w:t>Приложение 5 – Форма акта приема-передачи неотделимых улучшений.</w:t>
      </w:r>
    </w:p>
    <w:p w:rsidR="00606F97" w:rsidRDefault="00606F97" w:rsidP="009A27CC">
      <w:pPr>
        <w:widowControl w:val="0"/>
        <w:autoSpaceDE w:val="0"/>
        <w:autoSpaceDN w:val="0"/>
        <w:adjustRightInd w:val="0"/>
        <w:ind w:left="-709" w:right="-284" w:firstLine="709"/>
        <w:jc w:val="both"/>
        <w:rPr>
          <w:sz w:val="28"/>
          <w:szCs w:val="28"/>
        </w:rPr>
      </w:pPr>
    </w:p>
    <w:p w:rsidR="00702425" w:rsidRDefault="00702425" w:rsidP="009A27CC">
      <w:pPr>
        <w:widowControl w:val="0"/>
        <w:autoSpaceDE w:val="0"/>
        <w:autoSpaceDN w:val="0"/>
        <w:adjustRightInd w:val="0"/>
        <w:ind w:left="-709" w:right="-284" w:firstLine="709"/>
        <w:jc w:val="both"/>
        <w:rPr>
          <w:sz w:val="28"/>
          <w:szCs w:val="28"/>
        </w:rPr>
      </w:pPr>
    </w:p>
    <w:p w:rsidR="00702425" w:rsidRDefault="00702425" w:rsidP="009A27CC">
      <w:pPr>
        <w:widowControl w:val="0"/>
        <w:autoSpaceDE w:val="0"/>
        <w:autoSpaceDN w:val="0"/>
        <w:adjustRightInd w:val="0"/>
        <w:ind w:left="-709" w:right="-284" w:firstLine="709"/>
        <w:jc w:val="both"/>
        <w:rPr>
          <w:sz w:val="28"/>
          <w:szCs w:val="28"/>
        </w:rPr>
      </w:pPr>
    </w:p>
    <w:p w:rsidR="00606F97" w:rsidRDefault="00577DF3" w:rsidP="009A27CC">
      <w:pPr>
        <w:widowControl w:val="0"/>
        <w:autoSpaceDE w:val="0"/>
        <w:autoSpaceDN w:val="0"/>
        <w:adjustRightInd w:val="0"/>
        <w:ind w:left="-709" w:right="-284"/>
        <w:jc w:val="center"/>
        <w:outlineLvl w:val="2"/>
        <w:rPr>
          <w:b/>
          <w:sz w:val="28"/>
          <w:szCs w:val="28"/>
        </w:rPr>
      </w:pPr>
      <w:bookmarkStart w:id="14" w:name="Par304"/>
      <w:bookmarkEnd w:id="14"/>
      <w:r>
        <w:rPr>
          <w:b/>
          <w:sz w:val="28"/>
          <w:szCs w:val="28"/>
        </w:rPr>
        <w:lastRenderedPageBreak/>
        <w:t>12. Адреса и реквизиты Сторон</w:t>
      </w:r>
    </w:p>
    <w:p w:rsidR="00606F97" w:rsidRDefault="00606F97" w:rsidP="00606F97">
      <w:pPr>
        <w:widowControl w:val="0"/>
        <w:autoSpaceDE w:val="0"/>
        <w:autoSpaceDN w:val="0"/>
        <w:adjustRightInd w:val="0"/>
        <w:ind w:firstLine="709"/>
        <w:jc w:val="both"/>
        <w:rPr>
          <w:sz w:val="28"/>
          <w:szCs w:val="28"/>
        </w:rPr>
      </w:pPr>
    </w:p>
    <w:tbl>
      <w:tblPr>
        <w:tblW w:w="10065" w:type="dxa"/>
        <w:tblInd w:w="-572" w:type="dxa"/>
        <w:tblLayout w:type="fixed"/>
        <w:tblCellMar>
          <w:left w:w="10" w:type="dxa"/>
          <w:right w:w="10" w:type="dxa"/>
        </w:tblCellMar>
        <w:tblLook w:val="04A0" w:firstRow="1" w:lastRow="0" w:firstColumn="1" w:lastColumn="0" w:noHBand="0" w:noVBand="1"/>
      </w:tblPr>
      <w:tblGrid>
        <w:gridCol w:w="5103"/>
        <w:gridCol w:w="4962"/>
      </w:tblGrid>
      <w:tr w:rsidR="00290FBB" w:rsidTr="00350C58">
        <w:trPr>
          <w:trHeight w:hRule="exact" w:val="288"/>
        </w:trPr>
        <w:tc>
          <w:tcPr>
            <w:tcW w:w="5103" w:type="dxa"/>
            <w:tcBorders>
              <w:top w:val="single" w:sz="4" w:space="0" w:color="auto"/>
              <w:left w:val="single" w:sz="4" w:space="0" w:color="auto"/>
            </w:tcBorders>
            <w:shd w:val="clear" w:color="auto" w:fill="FFFFFF"/>
            <w:vAlign w:val="bottom"/>
          </w:tcPr>
          <w:p w:rsidR="000B0448" w:rsidRDefault="00577DF3" w:rsidP="00350C58">
            <w:pPr>
              <w:spacing w:line="200" w:lineRule="exact"/>
              <w:jc w:val="center"/>
              <w:rPr>
                <w:b/>
                <w:bCs/>
                <w:color w:val="000000"/>
                <w:lang w:bidi="ru-RU"/>
              </w:rPr>
            </w:pPr>
            <w:bookmarkStart w:id="15" w:name="Par310"/>
            <w:bookmarkEnd w:id="15"/>
            <w:r>
              <w:rPr>
                <w:b/>
                <w:bCs/>
                <w:color w:val="000000"/>
                <w:lang w:bidi="ru-RU"/>
              </w:rPr>
              <w:t>Арендодатель</w:t>
            </w:r>
          </w:p>
          <w:p w:rsidR="000B0448" w:rsidRPr="00A6717B" w:rsidRDefault="000B0448" w:rsidP="00350C58">
            <w:pPr>
              <w:spacing w:line="200" w:lineRule="exact"/>
              <w:jc w:val="center"/>
            </w:pPr>
          </w:p>
        </w:tc>
        <w:tc>
          <w:tcPr>
            <w:tcW w:w="4962" w:type="dxa"/>
            <w:tcBorders>
              <w:top w:val="single" w:sz="4" w:space="0" w:color="auto"/>
              <w:left w:val="single" w:sz="4" w:space="0" w:color="auto"/>
              <w:right w:val="single" w:sz="4" w:space="0" w:color="auto"/>
            </w:tcBorders>
            <w:shd w:val="clear" w:color="auto" w:fill="FFFFFF"/>
            <w:vAlign w:val="bottom"/>
          </w:tcPr>
          <w:p w:rsidR="000B0448" w:rsidRDefault="00577DF3" w:rsidP="00350C58">
            <w:pPr>
              <w:spacing w:line="240" w:lineRule="exact"/>
              <w:jc w:val="center"/>
              <w:rPr>
                <w:b/>
                <w:bCs/>
                <w:color w:val="000000"/>
                <w:lang w:bidi="ru-RU"/>
              </w:rPr>
            </w:pPr>
            <w:r>
              <w:rPr>
                <w:b/>
                <w:bCs/>
                <w:color w:val="000000"/>
                <w:lang w:bidi="ru-RU"/>
              </w:rPr>
              <w:t>Арендатор</w:t>
            </w:r>
          </w:p>
          <w:p w:rsidR="000B0448" w:rsidRPr="00A6717B" w:rsidRDefault="000B0448" w:rsidP="00350C58">
            <w:pPr>
              <w:spacing w:line="240" w:lineRule="exact"/>
              <w:jc w:val="center"/>
            </w:pPr>
          </w:p>
        </w:tc>
      </w:tr>
      <w:tr w:rsidR="00290FBB" w:rsidTr="00350C58">
        <w:trPr>
          <w:trHeight w:hRule="exact" w:val="427"/>
        </w:trPr>
        <w:tc>
          <w:tcPr>
            <w:tcW w:w="5103" w:type="dxa"/>
            <w:tcBorders>
              <w:top w:val="single" w:sz="4" w:space="0" w:color="auto"/>
              <w:left w:val="single" w:sz="4" w:space="0" w:color="auto"/>
              <w:right w:val="single" w:sz="4" w:space="0" w:color="auto"/>
            </w:tcBorders>
            <w:shd w:val="clear" w:color="auto" w:fill="FFFFFF"/>
          </w:tcPr>
          <w:p w:rsidR="000B0448" w:rsidRPr="00A6717B" w:rsidRDefault="00577DF3" w:rsidP="005750AF">
            <w:pPr>
              <w:spacing w:line="240" w:lineRule="exact"/>
              <w:jc w:val="center"/>
            </w:pPr>
            <w:r w:rsidRPr="00A6717B">
              <w:rPr>
                <w:b/>
                <w:bCs/>
                <w:color w:val="000000"/>
                <w:lang w:bidi="ru-RU"/>
              </w:rPr>
              <w:t>АО «</w:t>
            </w:r>
            <w:r w:rsidR="005750AF">
              <w:rPr>
                <w:b/>
                <w:bCs/>
                <w:color w:val="000000"/>
                <w:lang w:bidi="ru-RU"/>
              </w:rPr>
              <w:t>СМПП</w:t>
            </w:r>
            <w:r w:rsidRPr="00A6717B">
              <w:rPr>
                <w:b/>
                <w:bCs/>
                <w:color w:val="000000"/>
                <w:lang w:bidi="ru-RU"/>
              </w:rPr>
              <w:t>»</w:t>
            </w:r>
          </w:p>
        </w:tc>
        <w:tc>
          <w:tcPr>
            <w:tcW w:w="4962" w:type="dxa"/>
            <w:tcBorders>
              <w:top w:val="single" w:sz="4" w:space="0" w:color="auto"/>
              <w:left w:val="single" w:sz="4" w:space="0" w:color="auto"/>
              <w:right w:val="single" w:sz="4" w:space="0" w:color="auto"/>
            </w:tcBorders>
            <w:shd w:val="clear" w:color="auto" w:fill="FFFFFF"/>
          </w:tcPr>
          <w:p w:rsidR="000B0448" w:rsidRPr="006F6B4C" w:rsidRDefault="000B0448" w:rsidP="00350C58">
            <w:pPr>
              <w:spacing w:line="240" w:lineRule="exact"/>
              <w:ind w:left="152"/>
              <w:jc w:val="center"/>
            </w:pPr>
          </w:p>
        </w:tc>
      </w:tr>
      <w:tr w:rsidR="00290FBB" w:rsidTr="00350C58">
        <w:trPr>
          <w:trHeight w:hRule="exact" w:val="413"/>
        </w:trPr>
        <w:tc>
          <w:tcPr>
            <w:tcW w:w="5103" w:type="dxa"/>
            <w:tcBorders>
              <w:left w:val="single" w:sz="4" w:space="0" w:color="auto"/>
              <w:right w:val="single" w:sz="4" w:space="0" w:color="auto"/>
            </w:tcBorders>
            <w:shd w:val="clear" w:color="auto" w:fill="FFFFFF"/>
            <w:vAlign w:val="bottom"/>
          </w:tcPr>
          <w:p w:rsidR="000B0448" w:rsidRPr="00A6717B" w:rsidRDefault="00577DF3" w:rsidP="00CE5B7E">
            <w:pPr>
              <w:spacing w:line="240" w:lineRule="exact"/>
              <w:ind w:left="146"/>
            </w:pPr>
            <w:r w:rsidRPr="00A6717B">
              <w:rPr>
                <w:color w:val="000000"/>
                <w:lang w:bidi="ru-RU"/>
              </w:rPr>
              <w:t xml:space="preserve">Юр. </w:t>
            </w:r>
            <w:r w:rsidR="00CE5B7E">
              <w:rPr>
                <w:color w:val="000000"/>
                <w:lang w:bidi="ru-RU"/>
              </w:rPr>
              <w:t>а</w:t>
            </w:r>
            <w:r w:rsidRPr="00A6717B">
              <w:rPr>
                <w:color w:val="000000"/>
                <w:lang w:bidi="ru-RU"/>
              </w:rPr>
              <w:t xml:space="preserve">дрес: </w:t>
            </w:r>
            <w:r w:rsidR="005750AF">
              <w:rPr>
                <w:color w:val="000000"/>
                <w:lang w:bidi="ru-RU"/>
              </w:rPr>
              <w:t>142800</w:t>
            </w:r>
            <w:r w:rsidRPr="00A6717B">
              <w:rPr>
                <w:color w:val="000000"/>
                <w:lang w:bidi="ru-RU"/>
              </w:rPr>
              <w:t xml:space="preserve">, </w:t>
            </w:r>
            <w:r w:rsidR="005750AF">
              <w:rPr>
                <w:color w:val="000000"/>
                <w:lang w:bidi="ru-RU"/>
              </w:rPr>
              <w:t>Московская</w:t>
            </w:r>
            <w:r w:rsidRPr="00A6717B">
              <w:rPr>
                <w:color w:val="000000"/>
                <w:lang w:bidi="ru-RU"/>
              </w:rPr>
              <w:t xml:space="preserve"> область,</w:t>
            </w:r>
          </w:p>
        </w:tc>
        <w:tc>
          <w:tcPr>
            <w:tcW w:w="4962" w:type="dxa"/>
            <w:tcBorders>
              <w:left w:val="single" w:sz="4" w:space="0" w:color="auto"/>
              <w:right w:val="single" w:sz="4" w:space="0" w:color="auto"/>
            </w:tcBorders>
            <w:shd w:val="clear" w:color="auto" w:fill="FFFFFF"/>
            <w:vAlign w:val="bottom"/>
          </w:tcPr>
          <w:p w:rsidR="000B0448" w:rsidRPr="006F6B4C" w:rsidRDefault="000B0448" w:rsidP="00350C58">
            <w:pPr>
              <w:spacing w:line="240" w:lineRule="exact"/>
              <w:ind w:left="152"/>
            </w:pPr>
          </w:p>
        </w:tc>
      </w:tr>
      <w:tr w:rsidR="00290FBB" w:rsidTr="00350C58">
        <w:trPr>
          <w:trHeight w:hRule="exact" w:val="278"/>
        </w:trPr>
        <w:tc>
          <w:tcPr>
            <w:tcW w:w="5103" w:type="dxa"/>
            <w:tcBorders>
              <w:left w:val="single" w:sz="4" w:space="0" w:color="auto"/>
              <w:right w:val="single" w:sz="4" w:space="0" w:color="auto"/>
            </w:tcBorders>
            <w:shd w:val="clear" w:color="auto" w:fill="FFFFFF"/>
            <w:vAlign w:val="bottom"/>
          </w:tcPr>
          <w:p w:rsidR="000B0448" w:rsidRPr="00A6717B" w:rsidRDefault="00577DF3" w:rsidP="005750AF">
            <w:pPr>
              <w:spacing w:line="240" w:lineRule="exact"/>
              <w:ind w:left="146"/>
            </w:pPr>
            <w:r>
              <w:rPr>
                <w:color w:val="000000"/>
                <w:lang w:bidi="ru-RU"/>
              </w:rPr>
              <w:t>г.</w:t>
            </w:r>
            <w:r w:rsidRPr="00A6717B">
              <w:rPr>
                <w:color w:val="000000"/>
                <w:lang w:bidi="ru-RU"/>
              </w:rPr>
              <w:t xml:space="preserve"> </w:t>
            </w:r>
            <w:r>
              <w:rPr>
                <w:color w:val="000000"/>
                <w:lang w:bidi="ru-RU"/>
              </w:rPr>
              <w:t>Ступино</w:t>
            </w:r>
            <w:r w:rsidRPr="00A6717B">
              <w:rPr>
                <w:color w:val="000000"/>
                <w:lang w:bidi="ru-RU"/>
              </w:rPr>
              <w:t xml:space="preserve">, </w:t>
            </w:r>
            <w:r>
              <w:rPr>
                <w:color w:val="000000"/>
                <w:lang w:bidi="ru-RU"/>
              </w:rPr>
              <w:t>ул. Академика Белова , вл. 42</w:t>
            </w:r>
          </w:p>
        </w:tc>
        <w:tc>
          <w:tcPr>
            <w:tcW w:w="4962" w:type="dxa"/>
            <w:tcBorders>
              <w:left w:val="single" w:sz="4" w:space="0" w:color="auto"/>
              <w:right w:val="single" w:sz="4" w:space="0" w:color="auto"/>
            </w:tcBorders>
            <w:shd w:val="clear" w:color="auto" w:fill="FFFFFF"/>
            <w:vAlign w:val="bottom"/>
          </w:tcPr>
          <w:p w:rsidR="000B0448" w:rsidRPr="006F6B4C" w:rsidRDefault="000B0448" w:rsidP="00350C58">
            <w:pPr>
              <w:spacing w:line="240" w:lineRule="exact"/>
              <w:ind w:left="152"/>
            </w:pPr>
          </w:p>
        </w:tc>
      </w:tr>
      <w:tr w:rsidR="00290FBB" w:rsidTr="00350C58">
        <w:trPr>
          <w:trHeight w:hRule="exact" w:val="259"/>
        </w:trPr>
        <w:tc>
          <w:tcPr>
            <w:tcW w:w="5103" w:type="dxa"/>
            <w:tcBorders>
              <w:left w:val="single" w:sz="4" w:space="0" w:color="auto"/>
              <w:right w:val="single" w:sz="4" w:space="0" w:color="auto"/>
            </w:tcBorders>
            <w:shd w:val="clear" w:color="auto" w:fill="FFFFFF"/>
          </w:tcPr>
          <w:p w:rsidR="000B0448" w:rsidRPr="00A6717B" w:rsidRDefault="00577DF3" w:rsidP="00BF4018">
            <w:pPr>
              <w:spacing w:line="240" w:lineRule="exact"/>
              <w:ind w:left="146"/>
            </w:pPr>
            <w:r w:rsidRPr="00A6717B">
              <w:rPr>
                <w:color w:val="000000"/>
                <w:lang w:bidi="ru-RU"/>
              </w:rPr>
              <w:t xml:space="preserve">ИНН/КПП </w:t>
            </w:r>
            <w:r w:rsidR="00BF4018">
              <w:rPr>
                <w:color w:val="000000"/>
                <w:lang w:bidi="ru-RU"/>
              </w:rPr>
              <w:t>5045001885</w:t>
            </w:r>
            <w:r w:rsidRPr="00A6717B">
              <w:rPr>
                <w:color w:val="000000"/>
                <w:lang w:bidi="ru-RU"/>
              </w:rPr>
              <w:t>/</w:t>
            </w:r>
            <w:r w:rsidR="00BF4018">
              <w:rPr>
                <w:color w:val="000000"/>
                <w:lang w:bidi="ru-RU"/>
              </w:rPr>
              <w:t>504501001</w:t>
            </w:r>
          </w:p>
        </w:tc>
        <w:tc>
          <w:tcPr>
            <w:tcW w:w="4962" w:type="dxa"/>
            <w:tcBorders>
              <w:left w:val="single" w:sz="4" w:space="0" w:color="auto"/>
              <w:right w:val="single" w:sz="4" w:space="0" w:color="auto"/>
            </w:tcBorders>
            <w:shd w:val="clear" w:color="auto" w:fill="FFFFFF"/>
          </w:tcPr>
          <w:p w:rsidR="000B0448" w:rsidRPr="006F6B4C" w:rsidRDefault="000B0448" w:rsidP="00350C58">
            <w:pPr>
              <w:spacing w:line="240" w:lineRule="exact"/>
              <w:ind w:left="152"/>
            </w:pPr>
          </w:p>
        </w:tc>
      </w:tr>
      <w:tr w:rsidR="00290FBB" w:rsidTr="005750AF">
        <w:trPr>
          <w:trHeight w:hRule="exact" w:val="3640"/>
        </w:trPr>
        <w:tc>
          <w:tcPr>
            <w:tcW w:w="5103" w:type="dxa"/>
            <w:tcBorders>
              <w:left w:val="single" w:sz="4" w:space="0" w:color="auto"/>
              <w:bottom w:val="single" w:sz="4" w:space="0" w:color="auto"/>
              <w:right w:val="single" w:sz="4" w:space="0" w:color="auto"/>
            </w:tcBorders>
            <w:shd w:val="clear" w:color="auto" w:fill="FFFFFF"/>
          </w:tcPr>
          <w:p w:rsidR="000B0448" w:rsidRDefault="00577DF3" w:rsidP="00350C58">
            <w:pPr>
              <w:spacing w:line="240" w:lineRule="exact"/>
              <w:ind w:left="146"/>
              <w:rPr>
                <w:color w:val="000000"/>
                <w:lang w:bidi="ru-RU"/>
              </w:rPr>
            </w:pPr>
            <w:r w:rsidRPr="00A6717B">
              <w:rPr>
                <w:color w:val="000000"/>
                <w:lang w:bidi="ru-RU"/>
              </w:rPr>
              <w:t xml:space="preserve">ОГРН: </w:t>
            </w:r>
            <w:r w:rsidR="00BF4018">
              <w:rPr>
                <w:color w:val="000000"/>
                <w:lang w:bidi="ru-RU"/>
              </w:rPr>
              <w:t>1025005917419</w:t>
            </w:r>
          </w:p>
          <w:p w:rsidR="00BF4018" w:rsidRDefault="00577DF3" w:rsidP="00350C58">
            <w:pPr>
              <w:spacing w:line="240" w:lineRule="exact"/>
              <w:ind w:left="146"/>
              <w:rPr>
                <w:color w:val="000000"/>
                <w:lang w:bidi="ru-RU"/>
              </w:rPr>
            </w:pPr>
            <w:r>
              <w:rPr>
                <w:color w:val="000000"/>
                <w:lang w:bidi="ru-RU"/>
              </w:rPr>
              <w:t>Банк: АО АКБ «НОВИКОМБАНК» г. Москва</w:t>
            </w:r>
          </w:p>
          <w:p w:rsidR="005750AF" w:rsidRDefault="00577DF3" w:rsidP="00350C58">
            <w:pPr>
              <w:spacing w:line="240" w:lineRule="exact"/>
              <w:ind w:left="146"/>
              <w:rPr>
                <w:color w:val="000000"/>
                <w:lang w:bidi="ru-RU"/>
              </w:rPr>
            </w:pPr>
            <w:r w:rsidRPr="00A6717B">
              <w:rPr>
                <w:color w:val="000000"/>
                <w:lang w:bidi="ru-RU"/>
              </w:rPr>
              <w:t xml:space="preserve">Расчетный счет </w:t>
            </w:r>
            <w:r w:rsidR="00BF4018">
              <w:rPr>
                <w:color w:val="000000"/>
                <w:lang w:bidi="ru-RU"/>
              </w:rPr>
              <w:t>40702810200250009812</w:t>
            </w:r>
          </w:p>
          <w:p w:rsidR="000B0448" w:rsidRDefault="00577DF3" w:rsidP="00350C58">
            <w:pPr>
              <w:spacing w:line="240" w:lineRule="exact"/>
              <w:ind w:left="146"/>
              <w:rPr>
                <w:color w:val="000000"/>
                <w:lang w:bidi="ru-RU"/>
              </w:rPr>
            </w:pPr>
            <w:r>
              <w:rPr>
                <w:color w:val="000000"/>
                <w:lang w:bidi="ru-RU"/>
              </w:rPr>
              <w:t>Кор. счет 30101810245250000162</w:t>
            </w:r>
          </w:p>
          <w:p w:rsidR="000B0448" w:rsidRPr="00A6717B" w:rsidRDefault="00577DF3" w:rsidP="00350C58">
            <w:pPr>
              <w:spacing w:line="240" w:lineRule="exact"/>
              <w:ind w:left="146"/>
              <w:rPr>
                <w:color w:val="000000"/>
                <w:lang w:bidi="ru-RU"/>
              </w:rPr>
            </w:pPr>
            <w:r w:rsidRPr="0008401C">
              <w:rPr>
                <w:color w:val="000000"/>
                <w:lang w:bidi="ru-RU"/>
              </w:rPr>
              <w:t xml:space="preserve">БИК </w:t>
            </w:r>
            <w:r w:rsidR="00BF4018">
              <w:rPr>
                <w:color w:val="000000"/>
                <w:lang w:bidi="ru-RU"/>
              </w:rPr>
              <w:t>044525162</w:t>
            </w:r>
          </w:p>
          <w:p w:rsidR="000B0448" w:rsidRDefault="000B0448" w:rsidP="00350C58">
            <w:pPr>
              <w:spacing w:line="240" w:lineRule="exact"/>
              <w:ind w:left="146"/>
              <w:rPr>
                <w:color w:val="000000"/>
                <w:lang w:bidi="ru-RU"/>
              </w:rPr>
            </w:pPr>
          </w:p>
          <w:p w:rsidR="000B0448" w:rsidRPr="00A6717B" w:rsidRDefault="000B0448" w:rsidP="00350C58">
            <w:pPr>
              <w:spacing w:line="240" w:lineRule="exact"/>
              <w:ind w:left="146"/>
              <w:rPr>
                <w:color w:val="000000"/>
                <w:lang w:bidi="ru-RU"/>
              </w:rPr>
            </w:pPr>
          </w:p>
          <w:p w:rsidR="000B0448" w:rsidRPr="00B65610" w:rsidRDefault="00577DF3" w:rsidP="00350C58">
            <w:pPr>
              <w:spacing w:line="240" w:lineRule="exact"/>
              <w:ind w:left="146"/>
              <w:rPr>
                <w:rFonts w:eastAsia="Calibri"/>
              </w:rPr>
            </w:pPr>
            <w:r>
              <w:rPr>
                <w:rFonts w:eastAsia="Calibri"/>
              </w:rPr>
              <w:t>Управляющий</w:t>
            </w:r>
            <w:r w:rsidRPr="00B65610">
              <w:rPr>
                <w:rFonts w:eastAsia="Calibri"/>
              </w:rPr>
              <w:t xml:space="preserve"> директор</w:t>
            </w:r>
          </w:p>
          <w:p w:rsidR="000B0448" w:rsidRPr="00B65610" w:rsidRDefault="00577DF3" w:rsidP="00350C58">
            <w:pPr>
              <w:spacing w:line="240" w:lineRule="exact"/>
              <w:ind w:left="146"/>
              <w:rPr>
                <w:rFonts w:eastAsia="Calibri"/>
              </w:rPr>
            </w:pPr>
            <w:r w:rsidRPr="00B65610">
              <w:rPr>
                <w:rFonts w:eastAsia="Calibri"/>
              </w:rPr>
              <w:t xml:space="preserve"> АО «</w:t>
            </w:r>
            <w:r w:rsidR="00BF4018">
              <w:rPr>
                <w:rFonts w:eastAsia="Calibri"/>
              </w:rPr>
              <w:t>СМПП</w:t>
            </w:r>
            <w:r w:rsidRPr="00B65610">
              <w:rPr>
                <w:rFonts w:eastAsia="Calibri"/>
              </w:rPr>
              <w:t>»</w:t>
            </w:r>
          </w:p>
          <w:p w:rsidR="000B0448" w:rsidRPr="00B65610" w:rsidRDefault="000B0448" w:rsidP="00350C58">
            <w:pPr>
              <w:spacing w:line="240" w:lineRule="exact"/>
              <w:rPr>
                <w:rFonts w:eastAsia="Calibri"/>
              </w:rPr>
            </w:pPr>
          </w:p>
          <w:p w:rsidR="000B0448" w:rsidRPr="00B65610" w:rsidRDefault="000B0448" w:rsidP="00350C58">
            <w:pPr>
              <w:spacing w:line="240" w:lineRule="exact"/>
              <w:ind w:left="146"/>
              <w:rPr>
                <w:rFonts w:eastAsia="Calibri"/>
              </w:rPr>
            </w:pPr>
          </w:p>
          <w:p w:rsidR="000B0448" w:rsidRPr="00A6717B" w:rsidRDefault="00577DF3" w:rsidP="003478B4">
            <w:pPr>
              <w:spacing w:line="240" w:lineRule="exact"/>
              <w:ind w:left="146"/>
            </w:pPr>
            <w:r>
              <w:rPr>
                <w:rFonts w:eastAsia="Calibri"/>
              </w:rPr>
              <w:t>___________________</w:t>
            </w:r>
            <w:r w:rsidRPr="00B65610">
              <w:rPr>
                <w:rFonts w:eastAsia="Calibri"/>
              </w:rPr>
              <w:t>___/</w:t>
            </w:r>
            <w:r w:rsidR="007A5A5B">
              <w:rPr>
                <w:rFonts w:eastAsia="Calibri"/>
              </w:rPr>
              <w:t>_</w:t>
            </w:r>
            <w:r w:rsidR="00BF4018" w:rsidRPr="00BF4018">
              <w:rPr>
                <w:rFonts w:eastAsia="Calibri"/>
                <w:u w:val="single"/>
              </w:rPr>
              <w:t>В.И. Назаренко</w:t>
            </w:r>
            <w:r w:rsidR="007A5A5B">
              <w:rPr>
                <w:rFonts w:eastAsia="Calibri"/>
              </w:rPr>
              <w:t>____</w:t>
            </w:r>
          </w:p>
        </w:tc>
        <w:tc>
          <w:tcPr>
            <w:tcW w:w="4962" w:type="dxa"/>
            <w:tcBorders>
              <w:left w:val="single" w:sz="4" w:space="0" w:color="auto"/>
              <w:bottom w:val="single" w:sz="4" w:space="0" w:color="auto"/>
              <w:right w:val="single" w:sz="4" w:space="0" w:color="auto"/>
            </w:tcBorders>
            <w:shd w:val="clear" w:color="auto" w:fill="FFFFFF"/>
          </w:tcPr>
          <w:p w:rsidR="000B0448" w:rsidRDefault="000B0448" w:rsidP="00350C58">
            <w:pPr>
              <w:spacing w:line="240" w:lineRule="exact"/>
              <w:ind w:left="152"/>
              <w:rPr>
                <w:rStyle w:val="Bodytext2"/>
                <w:rFonts w:eastAsiaTheme="minorHAnsi"/>
              </w:rPr>
            </w:pPr>
          </w:p>
          <w:p w:rsidR="000B0448" w:rsidRDefault="000B0448" w:rsidP="00350C58">
            <w:pPr>
              <w:spacing w:line="240" w:lineRule="exact"/>
              <w:ind w:left="152"/>
              <w:rPr>
                <w:rStyle w:val="Bodytext2"/>
                <w:rFonts w:eastAsiaTheme="minorHAnsi"/>
              </w:rPr>
            </w:pPr>
          </w:p>
          <w:p w:rsidR="000B0448" w:rsidRPr="006F6B4C" w:rsidRDefault="000B0448" w:rsidP="00350C58">
            <w:pPr>
              <w:spacing w:line="240" w:lineRule="exact"/>
              <w:ind w:left="152"/>
            </w:pPr>
          </w:p>
        </w:tc>
      </w:tr>
    </w:tbl>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606F97" w:rsidRDefault="00606F97" w:rsidP="00606F97">
      <w:pPr>
        <w:widowControl w:val="0"/>
        <w:autoSpaceDE w:val="0"/>
        <w:autoSpaceDN w:val="0"/>
        <w:adjustRightInd w:val="0"/>
        <w:ind w:left="4956"/>
        <w:jc w:val="center"/>
      </w:pPr>
    </w:p>
    <w:p w:rsidR="000B0448" w:rsidRPr="00546485" w:rsidRDefault="00577DF3" w:rsidP="000B0448">
      <w:pPr>
        <w:ind w:left="4678"/>
        <w:jc w:val="both"/>
        <w:rPr>
          <w:sz w:val="20"/>
          <w:szCs w:val="20"/>
        </w:rPr>
      </w:pPr>
      <w:r>
        <w:br w:type="page"/>
      </w:r>
      <w:r w:rsidRPr="00546485">
        <w:rPr>
          <w:sz w:val="20"/>
          <w:szCs w:val="20"/>
        </w:rPr>
        <w:lastRenderedPageBreak/>
        <w:t xml:space="preserve">Приложение 1 </w:t>
      </w:r>
    </w:p>
    <w:p w:rsidR="000B0448" w:rsidRPr="00546485" w:rsidRDefault="00577DF3" w:rsidP="000B0448">
      <w:pPr>
        <w:ind w:left="4678"/>
        <w:jc w:val="both"/>
        <w:rPr>
          <w:sz w:val="20"/>
          <w:szCs w:val="20"/>
        </w:rPr>
      </w:pPr>
      <w:r w:rsidRPr="00546485">
        <w:rPr>
          <w:sz w:val="20"/>
          <w:szCs w:val="20"/>
        </w:rPr>
        <w:t>к Договору аренды объектов недвижимого имущества</w:t>
      </w:r>
    </w:p>
    <w:p w:rsidR="00C151F3" w:rsidRDefault="00577DF3" w:rsidP="00C151F3">
      <w:pPr>
        <w:ind w:left="4678"/>
        <w:rPr>
          <w:b/>
        </w:rPr>
      </w:pPr>
      <w:r w:rsidRPr="00F53581">
        <w:rPr>
          <w:sz w:val="20"/>
          <w:szCs w:val="20"/>
        </w:rPr>
        <w:t>от «</w:t>
      </w:r>
      <w:r>
        <w:rPr>
          <w:sz w:val="20"/>
          <w:szCs w:val="20"/>
        </w:rPr>
        <w:t>______</w:t>
      </w:r>
      <w:r w:rsidRPr="00F53581">
        <w:rPr>
          <w:sz w:val="20"/>
          <w:szCs w:val="20"/>
        </w:rPr>
        <w:t xml:space="preserve">» </w:t>
      </w:r>
      <w:r>
        <w:rPr>
          <w:sz w:val="20"/>
          <w:szCs w:val="20"/>
        </w:rPr>
        <w:t>________</w:t>
      </w:r>
      <w:r w:rsidRPr="00F53581">
        <w:rPr>
          <w:sz w:val="20"/>
          <w:szCs w:val="20"/>
        </w:rPr>
        <w:t>202</w:t>
      </w:r>
      <w:r w:rsidR="00BF4018">
        <w:rPr>
          <w:sz w:val="20"/>
          <w:szCs w:val="20"/>
        </w:rPr>
        <w:t>4</w:t>
      </w:r>
      <w:r w:rsidRPr="00F53581">
        <w:rPr>
          <w:sz w:val="20"/>
          <w:szCs w:val="20"/>
        </w:rPr>
        <w:t xml:space="preserve">  № </w:t>
      </w:r>
      <w:r w:rsidR="00BF4018">
        <w:rPr>
          <w:sz w:val="20"/>
          <w:szCs w:val="20"/>
        </w:rPr>
        <w:t>____________</w:t>
      </w:r>
    </w:p>
    <w:p w:rsidR="000B0448" w:rsidRPr="00546485" w:rsidRDefault="000B0448" w:rsidP="000B0448">
      <w:pPr>
        <w:ind w:left="4678"/>
        <w:jc w:val="both"/>
        <w:rPr>
          <w:sz w:val="20"/>
          <w:szCs w:val="20"/>
        </w:rPr>
      </w:pPr>
    </w:p>
    <w:p w:rsidR="00606F97" w:rsidRPr="000B0448" w:rsidRDefault="00577DF3" w:rsidP="00606F97">
      <w:pPr>
        <w:widowControl w:val="0"/>
        <w:autoSpaceDE w:val="0"/>
        <w:autoSpaceDN w:val="0"/>
        <w:adjustRightInd w:val="0"/>
        <w:jc w:val="center"/>
      </w:pPr>
      <w:r w:rsidRPr="000B0448">
        <w:rPr>
          <w:b/>
        </w:rPr>
        <w:t>Характеристики и экспликация помещений</w:t>
      </w:r>
      <w:r w:rsidRPr="000B0448">
        <w:t xml:space="preserve"> </w:t>
      </w:r>
    </w:p>
    <w:p w:rsidR="00606F97" w:rsidRPr="000B0448" w:rsidRDefault="00577DF3" w:rsidP="000B0448">
      <w:pPr>
        <w:widowControl w:val="0"/>
        <w:autoSpaceDE w:val="0"/>
        <w:autoSpaceDN w:val="0"/>
        <w:adjustRightInd w:val="0"/>
        <w:jc w:val="center"/>
        <w:rPr>
          <w:b/>
        </w:rPr>
      </w:pPr>
      <w:r w:rsidRPr="000B0448">
        <w:rPr>
          <w:b/>
        </w:rPr>
        <w:t>План размещения</w:t>
      </w:r>
    </w:p>
    <w:p w:rsidR="00606F97" w:rsidRPr="000B0448" w:rsidRDefault="00B74961" w:rsidP="00606F97">
      <w:pPr>
        <w:widowControl w:val="0"/>
        <w:autoSpaceDE w:val="0"/>
        <w:autoSpaceDN w:val="0"/>
        <w:adjustRightInd w:val="0"/>
        <w:ind w:firstLine="709"/>
        <w:jc w:val="both"/>
      </w:pPr>
      <w:r>
        <w:t>п</w:t>
      </w:r>
      <w:r w:rsidR="00577DF3" w:rsidRPr="000B0448">
        <w:t>ередаваем</w:t>
      </w:r>
      <w:r>
        <w:t>ой</w:t>
      </w:r>
      <w:r w:rsidR="00577DF3" w:rsidRPr="000B0448">
        <w:t xml:space="preserve"> в аренду </w:t>
      </w:r>
      <w:r w:rsidR="00A307E7">
        <w:t>част</w:t>
      </w:r>
      <w:r>
        <w:t>и</w:t>
      </w:r>
      <w:r w:rsidR="00A307E7">
        <w:t xml:space="preserve"> </w:t>
      </w:r>
      <w:r w:rsidR="00A307E7" w:rsidRPr="000B0448">
        <w:t>нежил</w:t>
      </w:r>
      <w:r w:rsidR="00A307E7">
        <w:t>ого</w:t>
      </w:r>
      <w:r w:rsidR="00A307E7" w:rsidRPr="000B0448">
        <w:t xml:space="preserve"> помещени</w:t>
      </w:r>
      <w:r w:rsidR="00A307E7">
        <w:t>я</w:t>
      </w:r>
      <w:r w:rsidR="00A307E7" w:rsidRPr="000B0448">
        <w:t xml:space="preserve"> </w:t>
      </w:r>
      <w:r w:rsidR="00A307E7">
        <w:t xml:space="preserve">цеха №19, 1 этаж, общей площадью 400,0 кв. м. расположенного в здании корпуса </w:t>
      </w:r>
      <w:r w:rsidR="005E560A">
        <w:t>№</w:t>
      </w:r>
      <w:r w:rsidR="00A307E7">
        <w:t xml:space="preserve">23/66 (цеха </w:t>
      </w:r>
      <w:r w:rsidR="005E560A">
        <w:t>№</w:t>
      </w:r>
      <w:r w:rsidR="00A307E7">
        <w:t>14 и 19),</w:t>
      </w:r>
      <w:r w:rsidR="00A307E7" w:rsidRPr="004F2EA8">
        <w:t xml:space="preserve"> по</w:t>
      </w:r>
      <w:r w:rsidR="00A307E7" w:rsidRPr="000B0448">
        <w:t xml:space="preserve"> адресу: </w:t>
      </w:r>
      <w:r w:rsidR="00A307E7">
        <w:t>142800, Московская область</w:t>
      </w:r>
      <w:r w:rsidR="00A307E7" w:rsidRPr="000B0448">
        <w:t xml:space="preserve">, г. </w:t>
      </w:r>
      <w:r w:rsidR="00A307E7">
        <w:t>Ступино</w:t>
      </w:r>
      <w:r w:rsidR="00A307E7" w:rsidRPr="000B0448">
        <w:t xml:space="preserve">, </w:t>
      </w:r>
      <w:r w:rsidR="00A307E7">
        <w:t>ул. Жданова, вл.8</w:t>
      </w:r>
      <w:r w:rsidR="00D978B4">
        <w:t>.</w:t>
      </w:r>
    </w:p>
    <w:p w:rsidR="00606F97" w:rsidRDefault="00606F97" w:rsidP="00606F97">
      <w:pPr>
        <w:widowControl w:val="0"/>
        <w:autoSpaceDE w:val="0"/>
        <w:autoSpaceDN w:val="0"/>
        <w:adjustRightInd w:val="0"/>
        <w:ind w:left="-284"/>
        <w:jc w:val="both"/>
        <w:rPr>
          <w:noProof/>
          <w:sz w:val="28"/>
          <w:szCs w:val="28"/>
        </w:rPr>
      </w:pPr>
    </w:p>
    <w:p w:rsidR="00044374" w:rsidRDefault="00577DF3" w:rsidP="00606F97">
      <w:pPr>
        <w:widowControl w:val="0"/>
        <w:autoSpaceDE w:val="0"/>
        <w:autoSpaceDN w:val="0"/>
        <w:adjustRightInd w:val="0"/>
        <w:ind w:left="-284"/>
        <w:jc w:val="both"/>
        <w:rPr>
          <w:noProof/>
          <w:sz w:val="28"/>
          <w:szCs w:val="28"/>
        </w:rPr>
      </w:pPr>
      <w:r w:rsidRPr="003F4E31">
        <w:rPr>
          <w:noProof/>
          <w:sz w:val="28"/>
          <w:szCs w:val="28"/>
        </w:rPr>
        <w:drawing>
          <wp:inline distT="0" distB="0" distL="0" distR="0">
            <wp:extent cx="6134100" cy="62579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336181"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6134100" cy="6257925"/>
                    </a:xfrm>
                    <a:prstGeom prst="rect">
                      <a:avLst/>
                    </a:prstGeom>
                    <a:noFill/>
                    <a:ln>
                      <a:noFill/>
                    </a:ln>
                  </pic:spPr>
                </pic:pic>
              </a:graphicData>
            </a:graphic>
          </wp:inline>
        </w:drawing>
      </w:r>
    </w:p>
    <w:p w:rsidR="00044374" w:rsidRDefault="00044374" w:rsidP="00606F97">
      <w:pPr>
        <w:widowControl w:val="0"/>
        <w:autoSpaceDE w:val="0"/>
        <w:autoSpaceDN w:val="0"/>
        <w:adjustRightInd w:val="0"/>
        <w:ind w:left="-284"/>
        <w:jc w:val="both"/>
        <w:rPr>
          <w:noProof/>
          <w:sz w:val="28"/>
          <w:szCs w:val="28"/>
        </w:rPr>
      </w:pPr>
    </w:p>
    <w:p w:rsidR="00606F97" w:rsidRDefault="00606F97" w:rsidP="009A27CC">
      <w:pPr>
        <w:widowControl w:val="0"/>
        <w:autoSpaceDE w:val="0"/>
        <w:autoSpaceDN w:val="0"/>
        <w:adjustRightInd w:val="0"/>
        <w:jc w:val="both"/>
        <w:rPr>
          <w:sz w:val="28"/>
          <w:szCs w:val="28"/>
        </w:rPr>
      </w:pPr>
    </w:p>
    <w:tbl>
      <w:tblPr>
        <w:tblStyle w:val="a9"/>
        <w:tblW w:w="9918" w:type="dxa"/>
        <w:tblInd w:w="-567" w:type="dxa"/>
        <w:tblLook w:val="04A0" w:firstRow="1" w:lastRow="0" w:firstColumn="1" w:lastColumn="0" w:noHBand="0" w:noVBand="1"/>
      </w:tblPr>
      <w:tblGrid>
        <w:gridCol w:w="4672"/>
        <w:gridCol w:w="5246"/>
      </w:tblGrid>
      <w:tr w:rsidR="00290FBB" w:rsidTr="00350C58">
        <w:tc>
          <w:tcPr>
            <w:tcW w:w="4672" w:type="dxa"/>
          </w:tcPr>
          <w:p w:rsidR="000B0448" w:rsidRPr="001F4B45" w:rsidRDefault="00577DF3" w:rsidP="00350C58">
            <w:pPr>
              <w:jc w:val="center"/>
              <w:rPr>
                <w:b/>
              </w:rPr>
            </w:pPr>
            <w:r w:rsidRPr="001F4B45">
              <w:rPr>
                <w:b/>
              </w:rPr>
              <w:t>Арендодатель</w:t>
            </w:r>
          </w:p>
        </w:tc>
        <w:tc>
          <w:tcPr>
            <w:tcW w:w="5246" w:type="dxa"/>
          </w:tcPr>
          <w:p w:rsidR="000B0448" w:rsidRPr="001F4B45" w:rsidRDefault="00577DF3" w:rsidP="00350C58">
            <w:pPr>
              <w:jc w:val="center"/>
              <w:rPr>
                <w:b/>
              </w:rPr>
            </w:pPr>
            <w:r w:rsidRPr="001F4B45">
              <w:rPr>
                <w:b/>
              </w:rPr>
              <w:t>Арендатор</w:t>
            </w:r>
          </w:p>
        </w:tc>
      </w:tr>
      <w:tr w:rsidR="00290FBB" w:rsidTr="00350C58">
        <w:tc>
          <w:tcPr>
            <w:tcW w:w="4672" w:type="dxa"/>
          </w:tcPr>
          <w:p w:rsidR="000B0448" w:rsidRPr="00B65610" w:rsidRDefault="00577DF3" w:rsidP="00350C58">
            <w:pPr>
              <w:jc w:val="both"/>
              <w:rPr>
                <w:rFonts w:eastAsia="Calibri"/>
              </w:rPr>
            </w:pPr>
            <w:r>
              <w:rPr>
                <w:rFonts w:eastAsia="Calibri"/>
              </w:rPr>
              <w:t>Управляющий</w:t>
            </w:r>
            <w:r w:rsidRPr="00B65610">
              <w:rPr>
                <w:rFonts w:eastAsia="Calibri"/>
              </w:rPr>
              <w:t xml:space="preserve"> директор АО «</w:t>
            </w:r>
            <w:r w:rsidR="00BF4018">
              <w:rPr>
                <w:rFonts w:eastAsia="Calibri"/>
              </w:rPr>
              <w:t>СМПП</w:t>
            </w:r>
            <w:r w:rsidRPr="00B65610">
              <w:rPr>
                <w:rFonts w:eastAsia="Calibri"/>
              </w:rPr>
              <w:t>»</w:t>
            </w:r>
          </w:p>
          <w:p w:rsidR="000B0448" w:rsidRDefault="000B0448" w:rsidP="00350C58">
            <w:pPr>
              <w:jc w:val="both"/>
              <w:rPr>
                <w:rFonts w:eastAsia="Calibri"/>
              </w:rPr>
            </w:pPr>
          </w:p>
          <w:p w:rsidR="000B0448" w:rsidRDefault="000B0448" w:rsidP="00350C58">
            <w:pPr>
              <w:jc w:val="both"/>
              <w:rPr>
                <w:rFonts w:eastAsia="Calibri"/>
              </w:rPr>
            </w:pPr>
          </w:p>
          <w:p w:rsidR="000B0448" w:rsidRPr="00B65610" w:rsidRDefault="000B0448" w:rsidP="00350C58">
            <w:pPr>
              <w:jc w:val="both"/>
              <w:rPr>
                <w:rFonts w:eastAsia="Calibri"/>
              </w:rPr>
            </w:pPr>
          </w:p>
          <w:p w:rsidR="000B0448" w:rsidRDefault="00577DF3" w:rsidP="00350C58">
            <w:pPr>
              <w:jc w:val="both"/>
            </w:pPr>
            <w:r>
              <w:rPr>
                <w:rFonts w:eastAsia="Calibri"/>
              </w:rPr>
              <w:t>____________________</w:t>
            </w:r>
            <w:r w:rsidRPr="00B65610">
              <w:rPr>
                <w:rFonts w:eastAsia="Calibri"/>
              </w:rPr>
              <w:t>_</w:t>
            </w:r>
            <w:r w:rsidR="00C151F3">
              <w:rPr>
                <w:rFonts w:eastAsia="Calibri"/>
              </w:rPr>
              <w:t>/_</w:t>
            </w:r>
            <w:r w:rsidRPr="00D978B4">
              <w:rPr>
                <w:rFonts w:eastAsia="Calibri"/>
                <w:u w:val="single"/>
              </w:rPr>
              <w:t>В.И. Назаренко</w:t>
            </w:r>
            <w:r w:rsidR="00C151F3">
              <w:rPr>
                <w:rFonts w:eastAsia="Calibri"/>
              </w:rPr>
              <w:t>_</w:t>
            </w:r>
          </w:p>
          <w:p w:rsidR="000B0448" w:rsidRPr="001F4B45" w:rsidRDefault="000B0448" w:rsidP="00350C58">
            <w:pPr>
              <w:jc w:val="both"/>
            </w:pPr>
          </w:p>
        </w:tc>
        <w:tc>
          <w:tcPr>
            <w:tcW w:w="5246" w:type="dxa"/>
          </w:tcPr>
          <w:p w:rsidR="000B0448" w:rsidRPr="001F4B45" w:rsidRDefault="000B0448" w:rsidP="00350C58">
            <w:pPr>
              <w:jc w:val="both"/>
            </w:pPr>
          </w:p>
        </w:tc>
      </w:tr>
    </w:tbl>
    <w:p w:rsidR="00606F97" w:rsidRDefault="00606F97" w:rsidP="00606F97">
      <w:pPr>
        <w:widowControl w:val="0"/>
        <w:autoSpaceDE w:val="0"/>
        <w:autoSpaceDN w:val="0"/>
        <w:adjustRightInd w:val="0"/>
        <w:ind w:firstLine="709"/>
        <w:jc w:val="both"/>
        <w:rPr>
          <w:sz w:val="28"/>
          <w:szCs w:val="28"/>
        </w:rPr>
      </w:pPr>
    </w:p>
    <w:p w:rsidR="00606F97" w:rsidRDefault="00606F97" w:rsidP="009A27CC">
      <w:pPr>
        <w:widowControl w:val="0"/>
        <w:autoSpaceDE w:val="0"/>
        <w:autoSpaceDN w:val="0"/>
        <w:adjustRightInd w:val="0"/>
        <w:jc w:val="both"/>
        <w:rPr>
          <w:sz w:val="28"/>
          <w:szCs w:val="28"/>
        </w:rPr>
      </w:pPr>
    </w:p>
    <w:p w:rsidR="000B0448" w:rsidRPr="001F4B45" w:rsidRDefault="00577DF3" w:rsidP="000B0448">
      <w:pPr>
        <w:ind w:left="4678"/>
        <w:jc w:val="both"/>
        <w:rPr>
          <w:sz w:val="20"/>
          <w:szCs w:val="20"/>
        </w:rPr>
      </w:pPr>
      <w:r w:rsidRPr="001F4B45">
        <w:rPr>
          <w:sz w:val="20"/>
          <w:szCs w:val="20"/>
        </w:rPr>
        <w:t xml:space="preserve">Приложение 2 </w:t>
      </w:r>
    </w:p>
    <w:p w:rsidR="000B0448" w:rsidRPr="001F4B45" w:rsidRDefault="00577DF3" w:rsidP="000B0448">
      <w:pPr>
        <w:ind w:left="4678"/>
        <w:jc w:val="both"/>
        <w:rPr>
          <w:sz w:val="20"/>
          <w:szCs w:val="20"/>
        </w:rPr>
      </w:pPr>
      <w:r w:rsidRPr="001F4B45">
        <w:rPr>
          <w:sz w:val="20"/>
          <w:szCs w:val="20"/>
        </w:rPr>
        <w:t>к Договору аренды объектов недвижимого имущества</w:t>
      </w:r>
    </w:p>
    <w:p w:rsidR="00C151F3" w:rsidRDefault="00577DF3" w:rsidP="00C151F3">
      <w:pPr>
        <w:ind w:left="4678"/>
        <w:rPr>
          <w:b/>
        </w:rPr>
      </w:pPr>
      <w:r w:rsidRPr="00F53581">
        <w:rPr>
          <w:sz w:val="20"/>
          <w:szCs w:val="20"/>
        </w:rPr>
        <w:t>от «</w:t>
      </w:r>
      <w:r>
        <w:rPr>
          <w:sz w:val="20"/>
          <w:szCs w:val="20"/>
        </w:rPr>
        <w:t>______</w:t>
      </w:r>
      <w:r w:rsidRPr="00F53581">
        <w:rPr>
          <w:sz w:val="20"/>
          <w:szCs w:val="20"/>
        </w:rPr>
        <w:t xml:space="preserve">» </w:t>
      </w:r>
      <w:r>
        <w:rPr>
          <w:sz w:val="20"/>
          <w:szCs w:val="20"/>
        </w:rPr>
        <w:t>________</w:t>
      </w:r>
      <w:r w:rsidRPr="00F53581">
        <w:rPr>
          <w:sz w:val="20"/>
          <w:szCs w:val="20"/>
        </w:rPr>
        <w:t>202</w:t>
      </w:r>
      <w:r w:rsidR="00BF4018">
        <w:rPr>
          <w:sz w:val="20"/>
          <w:szCs w:val="20"/>
        </w:rPr>
        <w:t>4</w:t>
      </w:r>
      <w:r w:rsidRPr="00F53581">
        <w:rPr>
          <w:sz w:val="20"/>
          <w:szCs w:val="20"/>
        </w:rPr>
        <w:t xml:space="preserve">  № </w:t>
      </w:r>
      <w:r w:rsidR="00BF4018">
        <w:rPr>
          <w:sz w:val="20"/>
          <w:szCs w:val="20"/>
        </w:rPr>
        <w:t>____________</w:t>
      </w:r>
    </w:p>
    <w:p w:rsidR="000B0448" w:rsidRDefault="000B0448" w:rsidP="000B0448">
      <w:pPr>
        <w:ind w:left="4111" w:firstLine="567"/>
        <w:jc w:val="both"/>
      </w:pPr>
    </w:p>
    <w:p w:rsidR="000B0448" w:rsidRDefault="00577DF3" w:rsidP="000B0448">
      <w:pPr>
        <w:ind w:left="-567"/>
        <w:jc w:val="center"/>
        <w:rPr>
          <w:b/>
        </w:rPr>
      </w:pPr>
      <w:r w:rsidRPr="001F4B45">
        <w:rPr>
          <w:b/>
        </w:rPr>
        <w:t>Правоустанавливающие документы на недвижимое имущество</w:t>
      </w:r>
    </w:p>
    <w:p w:rsidR="000B0448" w:rsidRDefault="000B0448" w:rsidP="000B0448">
      <w:pPr>
        <w:ind w:left="-567"/>
        <w:jc w:val="center"/>
        <w:rPr>
          <w:b/>
        </w:rPr>
      </w:pPr>
    </w:p>
    <w:p w:rsidR="000B0448" w:rsidRDefault="00577DF3" w:rsidP="000B0448">
      <w:pPr>
        <w:ind w:left="-567"/>
        <w:jc w:val="center"/>
        <w:rPr>
          <w:b/>
        </w:rPr>
      </w:pPr>
      <w:r w:rsidRPr="00F30E03">
        <w:rPr>
          <w:b/>
          <w:noProof/>
        </w:rPr>
        <w:drawing>
          <wp:inline distT="0" distB="0" distL="0" distR="0">
            <wp:extent cx="4876787" cy="6503213"/>
            <wp:effectExtent l="0" t="0" r="635" b="0"/>
            <wp:docPr id="1" name="Рисунок 1" descr="\\fs.smpp-stupino.com\Отдел по управлению имуществом\Пименова М.Ю\Корпус 23 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575100" name="Picture 1" descr="\\fs.smpp-stupino.com\Отдел по управлению имуществом\Пименова М.Ю\Корпус 23 66.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899602" cy="6533637"/>
                    </a:xfrm>
                    <a:prstGeom prst="rect">
                      <a:avLst/>
                    </a:prstGeom>
                    <a:noFill/>
                    <a:ln>
                      <a:noFill/>
                    </a:ln>
                  </pic:spPr>
                </pic:pic>
              </a:graphicData>
            </a:graphic>
          </wp:inline>
        </w:drawing>
      </w:r>
    </w:p>
    <w:p w:rsidR="000B0448" w:rsidRDefault="000B0448" w:rsidP="000B0448">
      <w:pPr>
        <w:ind w:left="-567"/>
        <w:jc w:val="center"/>
        <w:rPr>
          <w:b/>
        </w:rPr>
      </w:pPr>
    </w:p>
    <w:p w:rsidR="000B0448" w:rsidRDefault="000B0448" w:rsidP="000B0448">
      <w:pPr>
        <w:rPr>
          <w:b/>
        </w:rPr>
      </w:pPr>
    </w:p>
    <w:tbl>
      <w:tblPr>
        <w:tblStyle w:val="a9"/>
        <w:tblW w:w="9918" w:type="dxa"/>
        <w:tblInd w:w="-567" w:type="dxa"/>
        <w:tblLook w:val="04A0" w:firstRow="1" w:lastRow="0" w:firstColumn="1" w:lastColumn="0" w:noHBand="0" w:noVBand="1"/>
      </w:tblPr>
      <w:tblGrid>
        <w:gridCol w:w="4672"/>
        <w:gridCol w:w="5246"/>
      </w:tblGrid>
      <w:tr w:rsidR="00290FBB" w:rsidTr="00350C58">
        <w:tc>
          <w:tcPr>
            <w:tcW w:w="4672" w:type="dxa"/>
          </w:tcPr>
          <w:p w:rsidR="000B0448" w:rsidRPr="001F4B45" w:rsidRDefault="00577DF3" w:rsidP="00350C58">
            <w:pPr>
              <w:jc w:val="center"/>
              <w:rPr>
                <w:b/>
              </w:rPr>
            </w:pPr>
            <w:r w:rsidRPr="001F4B45">
              <w:rPr>
                <w:b/>
              </w:rPr>
              <w:t>Арендодатель</w:t>
            </w:r>
          </w:p>
        </w:tc>
        <w:tc>
          <w:tcPr>
            <w:tcW w:w="5246" w:type="dxa"/>
          </w:tcPr>
          <w:p w:rsidR="000B0448" w:rsidRPr="001F4B45" w:rsidRDefault="00577DF3" w:rsidP="00350C58">
            <w:pPr>
              <w:jc w:val="center"/>
              <w:rPr>
                <w:b/>
              </w:rPr>
            </w:pPr>
            <w:r w:rsidRPr="001F4B45">
              <w:rPr>
                <w:b/>
              </w:rPr>
              <w:t>Арендатор</w:t>
            </w:r>
          </w:p>
        </w:tc>
      </w:tr>
      <w:tr w:rsidR="00290FBB" w:rsidTr="00350C58">
        <w:tc>
          <w:tcPr>
            <w:tcW w:w="4672" w:type="dxa"/>
          </w:tcPr>
          <w:p w:rsidR="000B0448" w:rsidRPr="00B65610" w:rsidRDefault="00577DF3" w:rsidP="00350C58">
            <w:pPr>
              <w:jc w:val="both"/>
            </w:pPr>
            <w:r>
              <w:t>Управляющий</w:t>
            </w:r>
            <w:r w:rsidRPr="00B65610">
              <w:t xml:space="preserve"> директор АО «</w:t>
            </w:r>
            <w:r w:rsidR="00940B60">
              <w:t>СМПП</w:t>
            </w:r>
            <w:r w:rsidRPr="00B65610">
              <w:t>»</w:t>
            </w:r>
          </w:p>
          <w:p w:rsidR="000B0448" w:rsidRPr="00B65610" w:rsidRDefault="000B0448" w:rsidP="00350C58">
            <w:pPr>
              <w:jc w:val="both"/>
            </w:pPr>
          </w:p>
          <w:p w:rsidR="000B0448" w:rsidRPr="00B65610" w:rsidRDefault="000B0448" w:rsidP="00350C58">
            <w:pPr>
              <w:jc w:val="both"/>
            </w:pPr>
          </w:p>
          <w:p w:rsidR="000B0448" w:rsidRPr="00B65610" w:rsidRDefault="000B0448" w:rsidP="00350C58">
            <w:pPr>
              <w:jc w:val="both"/>
            </w:pPr>
          </w:p>
          <w:p w:rsidR="000B0448" w:rsidRDefault="00577DF3" w:rsidP="00350C58">
            <w:pPr>
              <w:jc w:val="both"/>
            </w:pPr>
            <w:r w:rsidRPr="00B65610">
              <w:t>____________________</w:t>
            </w:r>
            <w:r w:rsidR="00C151F3">
              <w:t>/_</w:t>
            </w:r>
            <w:r w:rsidR="00F30E03" w:rsidRPr="00F30E03">
              <w:rPr>
                <w:u w:val="single"/>
              </w:rPr>
              <w:t>В.И. Назаренко</w:t>
            </w:r>
            <w:r w:rsidR="00C151F3">
              <w:t>_</w:t>
            </w:r>
          </w:p>
          <w:p w:rsidR="000B0448" w:rsidRPr="001F4B45" w:rsidRDefault="000B0448" w:rsidP="00350C58">
            <w:pPr>
              <w:jc w:val="both"/>
            </w:pPr>
          </w:p>
        </w:tc>
        <w:tc>
          <w:tcPr>
            <w:tcW w:w="5246" w:type="dxa"/>
          </w:tcPr>
          <w:p w:rsidR="000B0448" w:rsidRPr="001F4B45" w:rsidRDefault="000B0448" w:rsidP="00350C58">
            <w:pPr>
              <w:jc w:val="both"/>
            </w:pPr>
          </w:p>
        </w:tc>
      </w:tr>
    </w:tbl>
    <w:p w:rsidR="000B0448" w:rsidRDefault="000B0448" w:rsidP="000B0448">
      <w:pPr>
        <w:ind w:left="-567"/>
        <w:jc w:val="center"/>
        <w:rPr>
          <w:b/>
        </w:rPr>
      </w:pPr>
    </w:p>
    <w:p w:rsidR="000B0448" w:rsidRPr="001F4B45" w:rsidRDefault="00577DF3" w:rsidP="000B0448">
      <w:pPr>
        <w:ind w:left="4678"/>
        <w:jc w:val="both"/>
        <w:rPr>
          <w:sz w:val="20"/>
          <w:szCs w:val="20"/>
        </w:rPr>
      </w:pPr>
      <w:r w:rsidRPr="001F4B45">
        <w:rPr>
          <w:sz w:val="20"/>
          <w:szCs w:val="20"/>
        </w:rPr>
        <w:t xml:space="preserve">Приложение </w:t>
      </w:r>
      <w:r>
        <w:rPr>
          <w:sz w:val="20"/>
          <w:szCs w:val="20"/>
        </w:rPr>
        <w:t>3</w:t>
      </w:r>
      <w:r w:rsidRPr="001F4B45">
        <w:rPr>
          <w:sz w:val="20"/>
          <w:szCs w:val="20"/>
        </w:rPr>
        <w:t xml:space="preserve"> </w:t>
      </w:r>
    </w:p>
    <w:p w:rsidR="000B0448" w:rsidRPr="001F4B45" w:rsidRDefault="00577DF3" w:rsidP="000B0448">
      <w:pPr>
        <w:ind w:left="4678"/>
        <w:jc w:val="both"/>
        <w:rPr>
          <w:sz w:val="20"/>
          <w:szCs w:val="20"/>
        </w:rPr>
      </w:pPr>
      <w:r w:rsidRPr="001F4B45">
        <w:rPr>
          <w:sz w:val="20"/>
          <w:szCs w:val="20"/>
        </w:rPr>
        <w:t>к Договору аренды объектов недвижимого имущества</w:t>
      </w:r>
    </w:p>
    <w:p w:rsidR="00C151F3" w:rsidRDefault="00577DF3" w:rsidP="00C151F3">
      <w:pPr>
        <w:ind w:left="4678"/>
        <w:rPr>
          <w:b/>
        </w:rPr>
      </w:pPr>
      <w:r w:rsidRPr="00F53581">
        <w:rPr>
          <w:sz w:val="20"/>
          <w:szCs w:val="20"/>
        </w:rPr>
        <w:t>от «</w:t>
      </w:r>
      <w:r>
        <w:rPr>
          <w:sz w:val="20"/>
          <w:szCs w:val="20"/>
        </w:rPr>
        <w:t>______</w:t>
      </w:r>
      <w:r w:rsidRPr="00F53581">
        <w:rPr>
          <w:sz w:val="20"/>
          <w:szCs w:val="20"/>
        </w:rPr>
        <w:t xml:space="preserve">» </w:t>
      </w:r>
      <w:r>
        <w:rPr>
          <w:sz w:val="20"/>
          <w:szCs w:val="20"/>
        </w:rPr>
        <w:t>________</w:t>
      </w:r>
      <w:r w:rsidRPr="00F53581">
        <w:rPr>
          <w:sz w:val="20"/>
          <w:szCs w:val="20"/>
        </w:rPr>
        <w:t>202</w:t>
      </w:r>
      <w:r w:rsidR="00F30E03">
        <w:rPr>
          <w:sz w:val="20"/>
          <w:szCs w:val="20"/>
        </w:rPr>
        <w:t>4</w:t>
      </w:r>
      <w:r w:rsidRPr="00F53581">
        <w:rPr>
          <w:sz w:val="20"/>
          <w:szCs w:val="20"/>
        </w:rPr>
        <w:t xml:space="preserve">  № </w:t>
      </w:r>
      <w:r w:rsidR="00F30E03">
        <w:rPr>
          <w:sz w:val="20"/>
          <w:szCs w:val="20"/>
        </w:rPr>
        <w:t>____________</w:t>
      </w:r>
    </w:p>
    <w:p w:rsidR="000B0448" w:rsidRDefault="000B0448" w:rsidP="000B0448">
      <w:pPr>
        <w:ind w:left="-567"/>
        <w:jc w:val="center"/>
        <w:rPr>
          <w:b/>
        </w:rPr>
      </w:pPr>
    </w:p>
    <w:p w:rsidR="000B0448" w:rsidRDefault="000B0448" w:rsidP="000B0448">
      <w:pPr>
        <w:ind w:left="-567"/>
        <w:jc w:val="center"/>
        <w:rPr>
          <w:b/>
        </w:rPr>
      </w:pPr>
    </w:p>
    <w:p w:rsidR="000B0448" w:rsidRPr="00F62AF3" w:rsidRDefault="000B0448" w:rsidP="000B0448">
      <w:pPr>
        <w:ind w:left="-567"/>
        <w:jc w:val="center"/>
        <w:rPr>
          <w:b/>
        </w:rPr>
      </w:pPr>
    </w:p>
    <w:p w:rsidR="000B0448" w:rsidRPr="00F62AF3" w:rsidRDefault="00577DF3" w:rsidP="000B0448">
      <w:pPr>
        <w:ind w:left="-567"/>
        <w:jc w:val="center"/>
        <w:rPr>
          <w:b/>
        </w:rPr>
      </w:pPr>
      <w:r w:rsidRPr="00F62AF3">
        <w:rPr>
          <w:b/>
        </w:rPr>
        <w:t>АКТ приема-передачи</w:t>
      </w:r>
    </w:p>
    <w:p w:rsidR="000B0448" w:rsidRPr="00F62AF3" w:rsidRDefault="000B0448" w:rsidP="000B0448">
      <w:pPr>
        <w:ind w:left="-567"/>
        <w:jc w:val="center"/>
        <w:rPr>
          <w:b/>
        </w:rPr>
      </w:pPr>
    </w:p>
    <w:p w:rsidR="000B0448" w:rsidRPr="00F62AF3" w:rsidRDefault="00577DF3" w:rsidP="000B0448">
      <w:pPr>
        <w:ind w:left="-567"/>
      </w:pPr>
      <w:r w:rsidRPr="00F62AF3">
        <w:t>г.</w:t>
      </w:r>
      <w:r>
        <w:t xml:space="preserve"> </w:t>
      </w:r>
      <w:r w:rsidR="002C5BE1">
        <w:t>Ступино</w:t>
      </w:r>
      <w:r w:rsidRPr="00F62AF3">
        <w:t xml:space="preserve">                                                                     </w:t>
      </w:r>
      <w:r>
        <w:t xml:space="preserve">                                     «___</w:t>
      </w:r>
      <w:r w:rsidRPr="00F62AF3">
        <w:t xml:space="preserve">» </w:t>
      </w:r>
      <w:r>
        <w:t xml:space="preserve"> ________ </w:t>
      </w:r>
      <w:r w:rsidRPr="00F62AF3">
        <w:t>202</w:t>
      </w:r>
      <w:r w:rsidR="002C5BE1">
        <w:t>4</w:t>
      </w:r>
      <w:r w:rsidRPr="00F62AF3">
        <w:t xml:space="preserve"> г.</w:t>
      </w:r>
    </w:p>
    <w:p w:rsidR="000B0448" w:rsidRDefault="00577DF3" w:rsidP="000B0448">
      <w:pPr>
        <w:ind w:left="-567"/>
      </w:pPr>
      <w:r w:rsidRPr="00F62AF3">
        <w:tab/>
      </w:r>
    </w:p>
    <w:p w:rsidR="000B0448" w:rsidRPr="00F62AF3" w:rsidRDefault="00577DF3" w:rsidP="000B0448">
      <w:pPr>
        <w:ind w:left="-567" w:firstLine="709"/>
        <w:jc w:val="both"/>
      </w:pPr>
      <w:r>
        <w:t>Акционерное общество</w:t>
      </w:r>
      <w:r w:rsidRPr="000B0448">
        <w:t xml:space="preserve"> «</w:t>
      </w:r>
      <w:r>
        <w:t>Ступинское машиностроительное производственное предприятие</w:t>
      </w:r>
      <w:r w:rsidRPr="000B0448">
        <w:t>»,</w:t>
      </w:r>
      <w:r w:rsidRPr="00EA564D">
        <w:t xml:space="preserve"> именуемое в дальнейшем «Арендодатель», </w:t>
      </w:r>
      <w:r w:rsidRPr="00B65610">
        <w:t xml:space="preserve">в лице </w:t>
      </w:r>
      <w:r w:rsidR="002C5BE1">
        <w:t>управляющего</w:t>
      </w:r>
      <w:r w:rsidRPr="00B65610">
        <w:t xml:space="preserve"> директора </w:t>
      </w:r>
      <w:r w:rsidR="00C151F3">
        <w:t>____________________________________</w:t>
      </w:r>
      <w:r w:rsidRPr="00B65610">
        <w:t xml:space="preserve">, действующего на основании </w:t>
      </w:r>
      <w:r w:rsidR="002C26F2">
        <w:t>_________________</w:t>
      </w:r>
      <w:r w:rsidRPr="00EA564D">
        <w:t xml:space="preserve">, с одной стороны, и </w:t>
      </w:r>
      <w:r>
        <w:t>__________</w:t>
      </w:r>
      <w:r w:rsidRPr="00EA564D">
        <w:t xml:space="preserve">, именуемое в дальнейшем «Арендатор», в лице </w:t>
      </w:r>
      <w:r>
        <w:t>_________________</w:t>
      </w:r>
      <w:r w:rsidRPr="00EA564D">
        <w:t xml:space="preserve"> действующего на основании </w:t>
      </w:r>
      <w:r>
        <w:t>_________________</w:t>
      </w:r>
      <w:r w:rsidRPr="00F62AF3">
        <w:t>, с другой стороны,</w:t>
      </w:r>
      <w:r>
        <w:t xml:space="preserve"> </w:t>
      </w:r>
      <w:r w:rsidRPr="00F62AF3">
        <w:t>при совместном упоминании именуемые в дальнейшем Стороны, составили настоящий акт о нижеследующем:</w:t>
      </w:r>
    </w:p>
    <w:p w:rsidR="000B0448" w:rsidRDefault="00577DF3" w:rsidP="000B0448">
      <w:pPr>
        <w:ind w:left="-567"/>
        <w:jc w:val="both"/>
      </w:pPr>
      <w:r w:rsidRPr="00F62AF3">
        <w:t>Арендодатель передает, а Арендатор принимает во временное владение</w:t>
      </w:r>
      <w:r>
        <w:t xml:space="preserve"> </w:t>
      </w:r>
      <w:r w:rsidRPr="00F62AF3">
        <w:t>и пользование (аренду)</w:t>
      </w:r>
      <w:r>
        <w:t xml:space="preserve"> </w:t>
      </w:r>
      <w:r w:rsidR="00A307E7">
        <w:t xml:space="preserve">часть </w:t>
      </w:r>
      <w:r w:rsidR="00A307E7" w:rsidRPr="000B0448">
        <w:t>нежил</w:t>
      </w:r>
      <w:r w:rsidR="00A307E7">
        <w:t>ого</w:t>
      </w:r>
      <w:r w:rsidR="00A307E7" w:rsidRPr="000B0448">
        <w:t xml:space="preserve"> помещени</w:t>
      </w:r>
      <w:r w:rsidR="00A307E7">
        <w:t>я</w:t>
      </w:r>
      <w:r w:rsidR="00A307E7" w:rsidRPr="000B0448">
        <w:t xml:space="preserve"> </w:t>
      </w:r>
      <w:r w:rsidR="00A307E7">
        <w:t xml:space="preserve">цеха №19, 1 этаж, общей площадью 400,0 кв. м. расположенного в здании корпуса </w:t>
      </w:r>
      <w:r w:rsidR="005E560A">
        <w:t>№</w:t>
      </w:r>
      <w:r w:rsidR="00A307E7">
        <w:t xml:space="preserve">23/66 (цеха </w:t>
      </w:r>
      <w:r w:rsidR="005E560A">
        <w:t>№</w:t>
      </w:r>
      <w:r w:rsidR="00A307E7">
        <w:t>14 и 19),</w:t>
      </w:r>
      <w:r w:rsidR="00A307E7" w:rsidRPr="004F2EA8">
        <w:t xml:space="preserve"> по</w:t>
      </w:r>
      <w:r w:rsidR="00A307E7" w:rsidRPr="000B0448">
        <w:t xml:space="preserve"> адресу: </w:t>
      </w:r>
      <w:r w:rsidR="00A307E7">
        <w:t>142800, Московская область</w:t>
      </w:r>
      <w:r w:rsidR="00A307E7" w:rsidRPr="000B0448">
        <w:t xml:space="preserve">, г. </w:t>
      </w:r>
      <w:r w:rsidR="00A307E7">
        <w:t>Ступино</w:t>
      </w:r>
      <w:r w:rsidR="00A307E7" w:rsidRPr="000B0448">
        <w:t xml:space="preserve">, </w:t>
      </w:r>
      <w:r w:rsidR="00A307E7">
        <w:t>ул. Жданова, вл.</w:t>
      </w:r>
      <w:r w:rsidR="00047924">
        <w:t xml:space="preserve"> </w:t>
      </w:r>
      <w:bookmarkStart w:id="16" w:name="_GoBack"/>
      <w:bookmarkEnd w:id="16"/>
      <w:r w:rsidR="00047924">
        <w:t>8</w:t>
      </w:r>
      <w:r w:rsidR="00D978B4">
        <w:t xml:space="preserve"> </w:t>
      </w:r>
      <w:r w:rsidRPr="00F62AF3">
        <w:t>(далее - Объект),</w:t>
      </w:r>
      <w:r>
        <w:t xml:space="preserve"> </w:t>
      </w:r>
      <w:r w:rsidRPr="00F62AF3">
        <w:t>для</w:t>
      </w:r>
      <w:r>
        <w:t xml:space="preserve"> использования под производственн</w:t>
      </w:r>
      <w:r w:rsidR="00D978B4">
        <w:t>о-складские</w:t>
      </w:r>
      <w:r>
        <w:t xml:space="preserve"> </w:t>
      </w:r>
      <w:r w:rsidR="002C5BE1">
        <w:t>цели</w:t>
      </w:r>
      <w:r w:rsidR="002C5BE1" w:rsidRPr="00045BBA">
        <w:t>.</w:t>
      </w:r>
    </w:p>
    <w:p w:rsidR="000B0448" w:rsidRDefault="000B0448" w:rsidP="000B0448">
      <w:pPr>
        <w:ind w:left="-567"/>
        <w:jc w:val="both"/>
      </w:pPr>
    </w:p>
    <w:p w:rsidR="000B0448" w:rsidRPr="00F62AF3" w:rsidRDefault="000B0448" w:rsidP="000B0448">
      <w:pPr>
        <w:ind w:left="-567"/>
        <w:jc w:val="both"/>
      </w:pPr>
    </w:p>
    <w:p w:rsidR="000B0448" w:rsidRPr="00F62AF3" w:rsidRDefault="00577DF3" w:rsidP="000B0448">
      <w:pPr>
        <w:ind w:left="-567"/>
      </w:pPr>
      <w:r w:rsidRPr="00F62AF3">
        <w:t>Объект передается в состоянии, пригодном для использования Арендатором.</w:t>
      </w:r>
    </w:p>
    <w:p w:rsidR="002C5BE1" w:rsidRDefault="002C5BE1" w:rsidP="000B0448">
      <w:pPr>
        <w:ind w:left="-567"/>
        <w:rPr>
          <w:b/>
        </w:rPr>
      </w:pPr>
    </w:p>
    <w:p w:rsidR="000B0448" w:rsidRDefault="000B0448" w:rsidP="000B0448">
      <w:pPr>
        <w:ind w:left="-567"/>
        <w:rPr>
          <w:b/>
        </w:rPr>
      </w:pPr>
    </w:p>
    <w:tbl>
      <w:tblPr>
        <w:tblStyle w:val="1"/>
        <w:tblW w:w="9918" w:type="dxa"/>
        <w:tblInd w:w="-567" w:type="dxa"/>
        <w:tblLook w:val="04A0" w:firstRow="1" w:lastRow="0" w:firstColumn="1" w:lastColumn="0" w:noHBand="0" w:noVBand="1"/>
      </w:tblPr>
      <w:tblGrid>
        <w:gridCol w:w="4672"/>
        <w:gridCol w:w="5246"/>
      </w:tblGrid>
      <w:tr w:rsidR="00290FBB" w:rsidTr="00350C58">
        <w:tc>
          <w:tcPr>
            <w:tcW w:w="4672" w:type="dxa"/>
          </w:tcPr>
          <w:p w:rsidR="000B0448" w:rsidRPr="00EA564D" w:rsidRDefault="00577DF3" w:rsidP="00350C58">
            <w:pPr>
              <w:jc w:val="center"/>
              <w:rPr>
                <w:b/>
              </w:rPr>
            </w:pPr>
            <w:r w:rsidRPr="00EA564D">
              <w:rPr>
                <w:b/>
              </w:rPr>
              <w:t>Арендодатель</w:t>
            </w:r>
          </w:p>
        </w:tc>
        <w:tc>
          <w:tcPr>
            <w:tcW w:w="5246" w:type="dxa"/>
          </w:tcPr>
          <w:p w:rsidR="000B0448" w:rsidRPr="00EA564D" w:rsidRDefault="00577DF3" w:rsidP="00350C58">
            <w:pPr>
              <w:jc w:val="center"/>
              <w:rPr>
                <w:b/>
              </w:rPr>
            </w:pPr>
            <w:r w:rsidRPr="00EA564D">
              <w:rPr>
                <w:b/>
              </w:rPr>
              <w:t>Арендатор</w:t>
            </w:r>
          </w:p>
        </w:tc>
      </w:tr>
      <w:tr w:rsidR="00290FBB" w:rsidTr="00350C58">
        <w:tc>
          <w:tcPr>
            <w:tcW w:w="4672" w:type="dxa"/>
          </w:tcPr>
          <w:p w:rsidR="000B0448" w:rsidRPr="00B65610" w:rsidRDefault="00577DF3" w:rsidP="00350C58">
            <w:pPr>
              <w:jc w:val="both"/>
            </w:pPr>
            <w:r>
              <w:t xml:space="preserve">Управляющий </w:t>
            </w:r>
            <w:r w:rsidRPr="00B65610">
              <w:t>директор АО «</w:t>
            </w:r>
            <w:r w:rsidR="00D978B4">
              <w:t>СМПП</w:t>
            </w:r>
            <w:r w:rsidRPr="00B65610">
              <w:t>»</w:t>
            </w:r>
          </w:p>
          <w:p w:rsidR="000B0448" w:rsidRPr="00B65610" w:rsidRDefault="000B0448" w:rsidP="00350C58">
            <w:pPr>
              <w:jc w:val="both"/>
            </w:pPr>
          </w:p>
          <w:p w:rsidR="000B0448" w:rsidRPr="00B65610" w:rsidRDefault="000B0448" w:rsidP="00350C58">
            <w:pPr>
              <w:jc w:val="both"/>
            </w:pPr>
          </w:p>
          <w:p w:rsidR="000B0448" w:rsidRPr="00B65610" w:rsidRDefault="000B0448" w:rsidP="00350C58">
            <w:pPr>
              <w:jc w:val="both"/>
            </w:pPr>
          </w:p>
          <w:p w:rsidR="000B0448" w:rsidRDefault="00577DF3" w:rsidP="00350C58">
            <w:pPr>
              <w:jc w:val="both"/>
            </w:pPr>
            <w:r w:rsidRPr="00B65610">
              <w:t>___________________</w:t>
            </w:r>
            <w:r>
              <w:t xml:space="preserve"> </w:t>
            </w:r>
            <w:r w:rsidR="00C151F3">
              <w:t>/_</w:t>
            </w:r>
            <w:r w:rsidR="00D978B4" w:rsidRPr="00D978B4">
              <w:rPr>
                <w:u w:val="single"/>
              </w:rPr>
              <w:t>В.И. Назаренко</w:t>
            </w:r>
            <w:r w:rsidR="00C151F3">
              <w:t>__</w:t>
            </w:r>
          </w:p>
          <w:p w:rsidR="000B0448" w:rsidRPr="00EA564D" w:rsidRDefault="000B0448" w:rsidP="00350C58">
            <w:pPr>
              <w:jc w:val="both"/>
            </w:pPr>
          </w:p>
        </w:tc>
        <w:tc>
          <w:tcPr>
            <w:tcW w:w="5246" w:type="dxa"/>
          </w:tcPr>
          <w:p w:rsidR="000B0448" w:rsidRPr="00EA564D" w:rsidRDefault="000B0448" w:rsidP="00350C58">
            <w:pPr>
              <w:jc w:val="both"/>
            </w:pPr>
          </w:p>
        </w:tc>
      </w:tr>
    </w:tbl>
    <w:p w:rsidR="000B0448" w:rsidRDefault="000B0448" w:rsidP="000B0448">
      <w:pPr>
        <w:ind w:left="-567"/>
        <w:rPr>
          <w:b/>
        </w:rPr>
      </w:pPr>
    </w:p>
    <w:p w:rsidR="000B0448" w:rsidRDefault="000B0448" w:rsidP="000B0448">
      <w:pPr>
        <w:ind w:left="-567"/>
        <w:rPr>
          <w:b/>
        </w:rPr>
      </w:pPr>
    </w:p>
    <w:p w:rsidR="000B0448" w:rsidRDefault="000B0448" w:rsidP="000B0448">
      <w:pPr>
        <w:ind w:left="-567"/>
        <w:rPr>
          <w:b/>
        </w:rPr>
      </w:pPr>
    </w:p>
    <w:p w:rsidR="000B0448" w:rsidRDefault="000B0448"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9A27CC" w:rsidRDefault="009A27CC" w:rsidP="000B0448">
      <w:pPr>
        <w:ind w:left="-567"/>
        <w:rPr>
          <w:b/>
        </w:rPr>
      </w:pPr>
    </w:p>
    <w:p w:rsidR="00D978B4" w:rsidRDefault="00D978B4" w:rsidP="000B0448">
      <w:pPr>
        <w:ind w:left="-567"/>
        <w:rPr>
          <w:b/>
        </w:rPr>
      </w:pPr>
    </w:p>
    <w:p w:rsidR="000B0448" w:rsidRDefault="000B0448" w:rsidP="000B0448">
      <w:pPr>
        <w:ind w:left="-567"/>
        <w:rPr>
          <w:b/>
        </w:rPr>
      </w:pPr>
    </w:p>
    <w:p w:rsidR="00702425" w:rsidRDefault="00702425" w:rsidP="000B0448">
      <w:pPr>
        <w:ind w:left="4678"/>
        <w:jc w:val="both"/>
        <w:rPr>
          <w:ins w:id="17" w:author="Васина Юлия Тимофеевна" w:date="2024-04-23T16:29:00Z"/>
          <w:sz w:val="20"/>
          <w:szCs w:val="20"/>
        </w:rPr>
      </w:pPr>
    </w:p>
    <w:p w:rsidR="000B0448" w:rsidRPr="001F4B45" w:rsidRDefault="00577DF3" w:rsidP="000B0448">
      <w:pPr>
        <w:ind w:left="4678"/>
        <w:jc w:val="both"/>
        <w:rPr>
          <w:sz w:val="20"/>
          <w:szCs w:val="20"/>
        </w:rPr>
      </w:pPr>
      <w:r w:rsidRPr="001F4B45">
        <w:rPr>
          <w:sz w:val="20"/>
          <w:szCs w:val="20"/>
        </w:rPr>
        <w:lastRenderedPageBreak/>
        <w:t xml:space="preserve">Приложение </w:t>
      </w:r>
      <w:r>
        <w:rPr>
          <w:sz w:val="20"/>
          <w:szCs w:val="20"/>
        </w:rPr>
        <w:t>4</w:t>
      </w:r>
      <w:r w:rsidRPr="001F4B45">
        <w:rPr>
          <w:sz w:val="20"/>
          <w:szCs w:val="20"/>
        </w:rPr>
        <w:t xml:space="preserve"> </w:t>
      </w:r>
    </w:p>
    <w:p w:rsidR="000B0448" w:rsidRPr="001F4B45" w:rsidRDefault="00577DF3" w:rsidP="000B0448">
      <w:pPr>
        <w:ind w:left="4678"/>
        <w:jc w:val="both"/>
        <w:rPr>
          <w:sz w:val="20"/>
          <w:szCs w:val="20"/>
        </w:rPr>
      </w:pPr>
      <w:r w:rsidRPr="001F4B45">
        <w:rPr>
          <w:sz w:val="20"/>
          <w:szCs w:val="20"/>
        </w:rPr>
        <w:t>к Договору аренды объектов недвижимого имущества</w:t>
      </w:r>
    </w:p>
    <w:p w:rsidR="00C151F3" w:rsidRDefault="00577DF3" w:rsidP="00C151F3">
      <w:pPr>
        <w:ind w:left="4678"/>
        <w:rPr>
          <w:b/>
        </w:rPr>
      </w:pPr>
      <w:r w:rsidRPr="00F53581">
        <w:rPr>
          <w:sz w:val="20"/>
          <w:szCs w:val="20"/>
        </w:rPr>
        <w:t>от «</w:t>
      </w:r>
      <w:r>
        <w:rPr>
          <w:sz w:val="20"/>
          <w:szCs w:val="20"/>
        </w:rPr>
        <w:t>______</w:t>
      </w:r>
      <w:r w:rsidRPr="00F53581">
        <w:rPr>
          <w:sz w:val="20"/>
          <w:szCs w:val="20"/>
        </w:rPr>
        <w:t xml:space="preserve">» </w:t>
      </w:r>
      <w:r>
        <w:rPr>
          <w:sz w:val="20"/>
          <w:szCs w:val="20"/>
        </w:rPr>
        <w:t>________</w:t>
      </w:r>
      <w:r w:rsidRPr="00F53581">
        <w:rPr>
          <w:sz w:val="20"/>
          <w:szCs w:val="20"/>
        </w:rPr>
        <w:t>202</w:t>
      </w:r>
      <w:r w:rsidR="00D978B4">
        <w:rPr>
          <w:sz w:val="20"/>
          <w:szCs w:val="20"/>
        </w:rPr>
        <w:t>4</w:t>
      </w:r>
      <w:r w:rsidRPr="00F53581">
        <w:rPr>
          <w:sz w:val="20"/>
          <w:szCs w:val="20"/>
        </w:rPr>
        <w:t xml:space="preserve">  № </w:t>
      </w:r>
      <w:r w:rsidR="00D978B4">
        <w:rPr>
          <w:sz w:val="20"/>
          <w:szCs w:val="20"/>
        </w:rPr>
        <w:t>_______________</w:t>
      </w:r>
    </w:p>
    <w:p w:rsidR="000B0448" w:rsidRPr="00F62AF3" w:rsidRDefault="00577DF3" w:rsidP="000B0448">
      <w:pPr>
        <w:shd w:val="clear" w:color="auto" w:fill="FFFFFF"/>
        <w:spacing w:before="641" w:line="324" w:lineRule="exact"/>
        <w:ind w:left="3730" w:right="3730"/>
        <w:jc w:val="center"/>
      </w:pPr>
      <w:r w:rsidRPr="00F62AF3">
        <w:rPr>
          <w:b/>
          <w:bCs/>
        </w:rPr>
        <w:t xml:space="preserve">АКТ </w:t>
      </w:r>
      <w:r w:rsidRPr="00F62AF3">
        <w:rPr>
          <w:b/>
          <w:bCs/>
          <w:spacing w:val="-4"/>
        </w:rPr>
        <w:t>приема-передачи</w:t>
      </w:r>
    </w:p>
    <w:p w:rsidR="000B0448" w:rsidRPr="00F62AF3" w:rsidRDefault="00577DF3" w:rsidP="000B0448">
      <w:pPr>
        <w:shd w:val="clear" w:color="auto" w:fill="FFFFFF"/>
        <w:spacing w:line="324" w:lineRule="exact"/>
        <w:ind w:right="7"/>
        <w:jc w:val="center"/>
      </w:pPr>
      <w:r w:rsidRPr="00F62AF3">
        <w:rPr>
          <w:b/>
          <w:bCs/>
          <w:i/>
          <w:iCs/>
          <w:spacing w:val="-1"/>
        </w:rPr>
        <w:t>(возврата объекта недвижимого имущества)</w:t>
      </w:r>
    </w:p>
    <w:p w:rsidR="000B0448" w:rsidRPr="00F62AF3" w:rsidRDefault="00577DF3" w:rsidP="000B0448">
      <w:pPr>
        <w:shd w:val="clear" w:color="auto" w:fill="FFFFFF"/>
        <w:tabs>
          <w:tab w:val="left" w:pos="6127"/>
          <w:tab w:val="left" w:pos="8662"/>
        </w:tabs>
        <w:spacing w:before="324"/>
        <w:ind w:left="7"/>
      </w:pPr>
      <w:r w:rsidRPr="00F62AF3">
        <w:rPr>
          <w:spacing w:val="-14"/>
        </w:rPr>
        <w:t>г.</w:t>
      </w:r>
      <w:r>
        <w:t xml:space="preserve"> </w:t>
      </w:r>
      <w:r w:rsidR="00A737EB">
        <w:t>Ступино</w:t>
      </w:r>
      <w:r>
        <w:t xml:space="preserve">                                                                                                     </w:t>
      </w:r>
      <w:r w:rsidRPr="00F62AF3">
        <w:rPr>
          <w:spacing w:val="-3"/>
        </w:rPr>
        <w:t>«        »</w:t>
      </w:r>
      <w:r>
        <w:t>______</w:t>
      </w:r>
      <w:r w:rsidRPr="00F62AF3">
        <w:rPr>
          <w:spacing w:val="-4"/>
        </w:rPr>
        <w:t>20       г.</w:t>
      </w:r>
    </w:p>
    <w:p w:rsidR="000B0448" w:rsidRPr="00F62AF3" w:rsidRDefault="00577DF3" w:rsidP="000B0448">
      <w:pPr>
        <w:shd w:val="clear" w:color="auto" w:fill="FFFFFF"/>
        <w:tabs>
          <w:tab w:val="left" w:leader="underscore" w:pos="3096"/>
          <w:tab w:val="left" w:leader="underscore" w:pos="6250"/>
        </w:tabs>
        <w:spacing w:before="317" w:line="317" w:lineRule="exact"/>
        <w:ind w:left="706"/>
      </w:pPr>
      <w:r w:rsidRPr="00F62AF3">
        <w:tab/>
        <w:t>«</w:t>
      </w:r>
      <w:r w:rsidRPr="00F62AF3">
        <w:tab/>
      </w:r>
      <w:r w:rsidRPr="00F62AF3">
        <w:rPr>
          <w:spacing w:val="-1"/>
        </w:rPr>
        <w:t>», именуемое в дальнейшем</w:t>
      </w:r>
    </w:p>
    <w:p w:rsidR="000B0448" w:rsidRPr="00F62AF3" w:rsidRDefault="00577DF3" w:rsidP="000B0448">
      <w:pPr>
        <w:shd w:val="clear" w:color="auto" w:fill="FFFFFF"/>
        <w:tabs>
          <w:tab w:val="left" w:leader="underscore" w:pos="9562"/>
        </w:tabs>
        <w:spacing w:line="317" w:lineRule="exact"/>
      </w:pPr>
      <w:r w:rsidRPr="00F62AF3">
        <w:t xml:space="preserve">Арендодатель, в лице </w:t>
      </w:r>
      <w:r w:rsidRPr="00F62AF3">
        <w:tab/>
        <w:t>,</w:t>
      </w:r>
    </w:p>
    <w:p w:rsidR="000B0448" w:rsidRPr="00F62AF3" w:rsidRDefault="00577DF3" w:rsidP="000B0448">
      <w:pPr>
        <w:shd w:val="clear" w:color="auto" w:fill="FFFFFF"/>
        <w:tabs>
          <w:tab w:val="left" w:leader="underscore" w:pos="7409"/>
        </w:tabs>
        <w:spacing w:line="317" w:lineRule="exact"/>
      </w:pPr>
      <w:r w:rsidRPr="00F62AF3">
        <w:t>действующего на основании</w:t>
      </w:r>
      <w:r w:rsidRPr="00F62AF3">
        <w:tab/>
      </w:r>
      <w:r w:rsidRPr="00F62AF3">
        <w:rPr>
          <w:spacing w:val="-2"/>
        </w:rPr>
        <w:t>, с одной стороны,</w:t>
      </w:r>
    </w:p>
    <w:p w:rsidR="000B0448" w:rsidRPr="00F62AF3" w:rsidRDefault="00577DF3" w:rsidP="000B0448">
      <w:pPr>
        <w:shd w:val="clear" w:color="auto" w:fill="FFFFFF"/>
        <w:spacing w:line="317" w:lineRule="exact"/>
        <w:ind w:left="7"/>
      </w:pPr>
      <w:r w:rsidRPr="00F62AF3">
        <w:t>и</w:t>
      </w:r>
    </w:p>
    <w:p w:rsidR="000B0448" w:rsidRPr="00F62AF3" w:rsidRDefault="00577DF3" w:rsidP="000B0448">
      <w:pPr>
        <w:shd w:val="clear" w:color="auto" w:fill="FFFFFF"/>
        <w:tabs>
          <w:tab w:val="left" w:leader="underscore" w:pos="3096"/>
          <w:tab w:val="left" w:leader="underscore" w:pos="6250"/>
        </w:tabs>
        <w:spacing w:line="317" w:lineRule="exact"/>
        <w:ind w:left="713"/>
      </w:pPr>
      <w:r w:rsidRPr="00F62AF3">
        <w:tab/>
        <w:t>«</w:t>
      </w:r>
      <w:r w:rsidRPr="00F62AF3">
        <w:tab/>
      </w:r>
      <w:r w:rsidRPr="00F62AF3">
        <w:rPr>
          <w:spacing w:val="-1"/>
        </w:rPr>
        <w:t>», именуемое в дальнейшем</w:t>
      </w:r>
    </w:p>
    <w:p w:rsidR="000B0448" w:rsidRPr="00F62AF3" w:rsidRDefault="00577DF3" w:rsidP="000B0448">
      <w:pPr>
        <w:shd w:val="clear" w:color="auto" w:fill="FFFFFF"/>
        <w:tabs>
          <w:tab w:val="left" w:leader="underscore" w:pos="9562"/>
        </w:tabs>
        <w:spacing w:line="317" w:lineRule="exact"/>
      </w:pPr>
      <w:r w:rsidRPr="00F62AF3">
        <w:t xml:space="preserve">Арендатор, в лице </w:t>
      </w:r>
      <w:r w:rsidRPr="00F62AF3">
        <w:tab/>
        <w:t>,</w:t>
      </w:r>
    </w:p>
    <w:p w:rsidR="000B0448" w:rsidRPr="00F62AF3" w:rsidRDefault="00577DF3" w:rsidP="000B0448">
      <w:pPr>
        <w:shd w:val="clear" w:color="auto" w:fill="FFFFFF"/>
        <w:tabs>
          <w:tab w:val="left" w:leader="underscore" w:pos="7286"/>
        </w:tabs>
        <w:spacing w:line="317" w:lineRule="exact"/>
      </w:pPr>
      <w:r w:rsidRPr="00F62AF3">
        <w:t>действующего на основании</w:t>
      </w:r>
      <w:r w:rsidRPr="00F62AF3">
        <w:tab/>
      </w:r>
      <w:r w:rsidRPr="00F62AF3">
        <w:rPr>
          <w:spacing w:val="-1"/>
        </w:rPr>
        <w:t>, с другой стороны,</w:t>
      </w:r>
    </w:p>
    <w:p w:rsidR="000B0448" w:rsidRPr="00F62AF3" w:rsidRDefault="00577DF3" w:rsidP="000B0448">
      <w:pPr>
        <w:shd w:val="clear" w:color="auto" w:fill="FFFFFF"/>
        <w:spacing w:line="317" w:lineRule="exact"/>
        <w:ind w:left="14"/>
      </w:pPr>
      <w:r w:rsidRPr="00F62AF3">
        <w:t>при совместном упоминании именуемые в дальнейшем Стороны, составили настоящий акт о нижеследующем:</w:t>
      </w:r>
    </w:p>
    <w:p w:rsidR="000B0448" w:rsidRPr="00F62AF3" w:rsidRDefault="00577DF3" w:rsidP="000B0448">
      <w:pPr>
        <w:shd w:val="clear" w:color="auto" w:fill="FFFFFF"/>
        <w:spacing w:line="317" w:lineRule="exact"/>
        <w:ind w:left="713"/>
      </w:pPr>
      <w:r w:rsidRPr="00F62AF3">
        <w:t>Арендатор передает, а Арендодатель принимает из временного владения</w:t>
      </w:r>
    </w:p>
    <w:p w:rsidR="000B0448" w:rsidRPr="00F62AF3" w:rsidRDefault="00577DF3" w:rsidP="000B0448">
      <w:pPr>
        <w:shd w:val="clear" w:color="auto" w:fill="FFFFFF"/>
        <w:tabs>
          <w:tab w:val="left" w:leader="underscore" w:pos="5141"/>
          <w:tab w:val="left" w:leader="underscore" w:pos="8626"/>
        </w:tabs>
        <w:spacing w:line="317" w:lineRule="exact"/>
        <w:ind w:left="7"/>
      </w:pPr>
      <w:r w:rsidRPr="00F62AF3">
        <w:rPr>
          <w:spacing w:val="-1"/>
        </w:rPr>
        <w:t xml:space="preserve">и   пользования   </w:t>
      </w:r>
      <w:r w:rsidRPr="00F62AF3">
        <w:tab/>
        <w:t xml:space="preserve">   </w:t>
      </w:r>
      <w:r w:rsidRPr="00F62AF3">
        <w:rPr>
          <w:spacing w:val="-2"/>
        </w:rPr>
        <w:t xml:space="preserve">общей   площадью   </w:t>
      </w:r>
      <w:r w:rsidRPr="00F62AF3">
        <w:tab/>
        <w:t xml:space="preserve">   </w:t>
      </w:r>
      <w:r w:rsidRPr="00F62AF3">
        <w:rPr>
          <w:spacing w:val="-4"/>
        </w:rPr>
        <w:t>кв.   м,</w:t>
      </w:r>
    </w:p>
    <w:p w:rsidR="000B0448" w:rsidRPr="00F62AF3" w:rsidRDefault="00577DF3" w:rsidP="000B0448">
      <w:pPr>
        <w:shd w:val="clear" w:color="auto" w:fill="FFFFFF"/>
        <w:tabs>
          <w:tab w:val="left" w:leader="underscore" w:pos="1973"/>
          <w:tab w:val="left" w:leader="underscore" w:pos="5738"/>
        </w:tabs>
        <w:spacing w:line="317" w:lineRule="exact"/>
        <w:ind w:left="7"/>
      </w:pPr>
      <w:r w:rsidRPr="00F62AF3">
        <w:rPr>
          <w:spacing w:val="-1"/>
        </w:rPr>
        <w:t>расположен</w:t>
      </w:r>
      <w:r w:rsidRPr="00F62AF3">
        <w:tab/>
        <w:t xml:space="preserve">по адресу: </w:t>
      </w:r>
      <w:r w:rsidRPr="00F62AF3">
        <w:tab/>
        <w:t>, для использования в качестве</w:t>
      </w:r>
    </w:p>
    <w:p w:rsidR="000B0448" w:rsidRPr="00F62AF3" w:rsidRDefault="00577DF3" w:rsidP="000B0448">
      <w:pPr>
        <w:shd w:val="clear" w:color="auto" w:fill="FFFFFF"/>
        <w:tabs>
          <w:tab w:val="left" w:leader="underscore" w:pos="3067"/>
        </w:tabs>
        <w:spacing w:before="7" w:line="317" w:lineRule="exact"/>
      </w:pPr>
      <w:r w:rsidRPr="00F62AF3">
        <w:t>(под)</w:t>
      </w:r>
      <w:r w:rsidRPr="00F62AF3">
        <w:tab/>
        <w:t>.</w:t>
      </w:r>
    </w:p>
    <w:p w:rsidR="000B0448" w:rsidRDefault="00577DF3" w:rsidP="000B0448">
      <w:pPr>
        <w:ind w:left="-567"/>
      </w:pPr>
      <w:r w:rsidRPr="00F62AF3">
        <w:t>Объект передается в следующем состоянии, пригодном для его</w:t>
      </w:r>
      <w:r>
        <w:t xml:space="preserve"> </w:t>
      </w:r>
      <w:r w:rsidRPr="00F62AF3">
        <w:t>использования по назначению с учетом нормального (естественного) износа.</w:t>
      </w:r>
    </w:p>
    <w:p w:rsidR="003F4E31" w:rsidRDefault="003F4E31" w:rsidP="000B0448">
      <w:pPr>
        <w:ind w:left="-567"/>
      </w:pPr>
    </w:p>
    <w:p w:rsidR="003F4E31" w:rsidRDefault="003F4E31" w:rsidP="000B0448">
      <w:pPr>
        <w:ind w:left="-567"/>
      </w:pPr>
    </w:p>
    <w:p w:rsidR="003F4E31" w:rsidRDefault="003F4E31" w:rsidP="000B0448">
      <w:pPr>
        <w:ind w:left="-567"/>
      </w:pPr>
    </w:p>
    <w:p w:rsidR="003F4E31" w:rsidRDefault="003F4E31" w:rsidP="000B0448">
      <w:pPr>
        <w:ind w:left="-567"/>
      </w:pPr>
    </w:p>
    <w:p w:rsidR="003F4E31" w:rsidRDefault="003F4E31" w:rsidP="000B0448">
      <w:pPr>
        <w:ind w:left="-567"/>
      </w:pPr>
    </w:p>
    <w:p w:rsidR="003F4E31" w:rsidRDefault="003F4E31" w:rsidP="000B0448">
      <w:pPr>
        <w:ind w:left="-567"/>
      </w:pPr>
    </w:p>
    <w:p w:rsidR="003F4E31" w:rsidRDefault="003F4E31" w:rsidP="000B0448">
      <w:pPr>
        <w:ind w:left="-567"/>
      </w:pPr>
    </w:p>
    <w:p w:rsidR="003F4E31" w:rsidRDefault="003F4E31" w:rsidP="000B0448">
      <w:pPr>
        <w:ind w:left="-567"/>
      </w:pPr>
    </w:p>
    <w:p w:rsidR="003F4E31" w:rsidRDefault="003F4E31" w:rsidP="000B0448">
      <w:pPr>
        <w:ind w:left="-567"/>
      </w:pPr>
    </w:p>
    <w:p w:rsidR="000B0448" w:rsidRDefault="000B0448" w:rsidP="000B0448">
      <w:pPr>
        <w:ind w:left="-567"/>
      </w:pPr>
    </w:p>
    <w:p w:rsidR="000B0448" w:rsidRDefault="000B0448" w:rsidP="000B0448">
      <w:pPr>
        <w:ind w:left="-567"/>
        <w:rPr>
          <w:b/>
        </w:rPr>
      </w:pPr>
    </w:p>
    <w:tbl>
      <w:tblPr>
        <w:tblStyle w:val="3"/>
        <w:tblW w:w="9918" w:type="dxa"/>
        <w:tblInd w:w="-567" w:type="dxa"/>
        <w:tblLook w:val="04A0" w:firstRow="1" w:lastRow="0" w:firstColumn="1" w:lastColumn="0" w:noHBand="0" w:noVBand="1"/>
      </w:tblPr>
      <w:tblGrid>
        <w:gridCol w:w="4672"/>
        <w:gridCol w:w="5246"/>
      </w:tblGrid>
      <w:tr w:rsidR="00290FBB" w:rsidTr="00350C58">
        <w:tc>
          <w:tcPr>
            <w:tcW w:w="4672" w:type="dxa"/>
          </w:tcPr>
          <w:p w:rsidR="000B0448" w:rsidRPr="00EA564D" w:rsidRDefault="00577DF3" w:rsidP="00350C58">
            <w:pPr>
              <w:jc w:val="center"/>
              <w:rPr>
                <w:b/>
              </w:rPr>
            </w:pPr>
            <w:r w:rsidRPr="00EA564D">
              <w:rPr>
                <w:b/>
              </w:rPr>
              <w:t>Арендодатель</w:t>
            </w:r>
          </w:p>
        </w:tc>
        <w:tc>
          <w:tcPr>
            <w:tcW w:w="5246" w:type="dxa"/>
          </w:tcPr>
          <w:p w:rsidR="000B0448" w:rsidRPr="00EA564D" w:rsidRDefault="00577DF3" w:rsidP="00350C58">
            <w:pPr>
              <w:jc w:val="center"/>
              <w:rPr>
                <w:b/>
              </w:rPr>
            </w:pPr>
            <w:r w:rsidRPr="00EA564D">
              <w:rPr>
                <w:b/>
              </w:rPr>
              <w:t>Арендатор</w:t>
            </w:r>
          </w:p>
        </w:tc>
      </w:tr>
      <w:tr w:rsidR="00290FBB" w:rsidTr="00350C58">
        <w:tc>
          <w:tcPr>
            <w:tcW w:w="4672" w:type="dxa"/>
          </w:tcPr>
          <w:p w:rsidR="000B0448" w:rsidRPr="00B65610" w:rsidRDefault="00577DF3" w:rsidP="00350C58">
            <w:pPr>
              <w:jc w:val="both"/>
            </w:pPr>
            <w:r>
              <w:t>Управляющий</w:t>
            </w:r>
            <w:r w:rsidRPr="00B65610">
              <w:t xml:space="preserve"> директор АО «</w:t>
            </w:r>
            <w:r w:rsidR="00D978B4">
              <w:t>СМПП</w:t>
            </w:r>
            <w:r w:rsidRPr="00B65610">
              <w:t>»</w:t>
            </w:r>
          </w:p>
          <w:p w:rsidR="000B0448" w:rsidRPr="00B65610" w:rsidRDefault="000B0448" w:rsidP="00350C58">
            <w:pPr>
              <w:jc w:val="both"/>
            </w:pPr>
          </w:p>
          <w:p w:rsidR="000B0448" w:rsidRPr="00B65610" w:rsidRDefault="000B0448" w:rsidP="00350C58">
            <w:pPr>
              <w:jc w:val="both"/>
            </w:pPr>
          </w:p>
          <w:p w:rsidR="000B0448" w:rsidRPr="00B65610" w:rsidRDefault="000B0448" w:rsidP="00350C58">
            <w:pPr>
              <w:jc w:val="both"/>
            </w:pPr>
          </w:p>
          <w:p w:rsidR="000B0448" w:rsidRDefault="00577DF3" w:rsidP="00350C58">
            <w:pPr>
              <w:jc w:val="both"/>
            </w:pPr>
            <w:r w:rsidRPr="00B65610">
              <w:t>___________</w:t>
            </w:r>
            <w:r w:rsidR="00C151F3">
              <w:t>___</w:t>
            </w:r>
            <w:r w:rsidRPr="00B65610">
              <w:t>_______</w:t>
            </w:r>
            <w:r w:rsidR="00D978B4">
              <w:t>/_</w:t>
            </w:r>
            <w:r w:rsidR="00D978B4" w:rsidRPr="00D978B4">
              <w:rPr>
                <w:u w:val="single"/>
              </w:rPr>
              <w:t>В.И. Назаренко</w:t>
            </w:r>
            <w:r w:rsidR="00C151F3">
              <w:t>_</w:t>
            </w:r>
          </w:p>
          <w:p w:rsidR="000B0448" w:rsidRPr="00EA564D" w:rsidRDefault="000B0448" w:rsidP="00350C58">
            <w:pPr>
              <w:jc w:val="both"/>
            </w:pPr>
          </w:p>
        </w:tc>
        <w:tc>
          <w:tcPr>
            <w:tcW w:w="5246" w:type="dxa"/>
          </w:tcPr>
          <w:p w:rsidR="000B0448" w:rsidRPr="00EA564D" w:rsidRDefault="000B0448" w:rsidP="00350C58">
            <w:pPr>
              <w:jc w:val="both"/>
            </w:pPr>
          </w:p>
        </w:tc>
      </w:tr>
    </w:tbl>
    <w:p w:rsidR="000B0448" w:rsidRDefault="000B0448" w:rsidP="000B0448">
      <w:pPr>
        <w:ind w:left="4678"/>
        <w:jc w:val="both"/>
        <w:rPr>
          <w:sz w:val="20"/>
          <w:szCs w:val="20"/>
        </w:rPr>
      </w:pPr>
    </w:p>
    <w:p w:rsidR="009A27CC" w:rsidRDefault="009A27CC" w:rsidP="000B0448">
      <w:pPr>
        <w:jc w:val="both"/>
        <w:rPr>
          <w:sz w:val="20"/>
          <w:szCs w:val="20"/>
        </w:rPr>
      </w:pPr>
    </w:p>
    <w:p w:rsidR="000B0448" w:rsidRPr="001F4B45" w:rsidRDefault="00577DF3" w:rsidP="000B0448">
      <w:pPr>
        <w:ind w:left="4678"/>
        <w:jc w:val="both"/>
        <w:rPr>
          <w:sz w:val="20"/>
          <w:szCs w:val="20"/>
        </w:rPr>
      </w:pPr>
      <w:r w:rsidRPr="001F4B45">
        <w:rPr>
          <w:sz w:val="20"/>
          <w:szCs w:val="20"/>
        </w:rPr>
        <w:lastRenderedPageBreak/>
        <w:t xml:space="preserve">Приложение </w:t>
      </w:r>
      <w:r>
        <w:rPr>
          <w:sz w:val="20"/>
          <w:szCs w:val="20"/>
        </w:rPr>
        <w:t>5</w:t>
      </w:r>
      <w:r w:rsidRPr="001F4B45">
        <w:rPr>
          <w:sz w:val="20"/>
          <w:szCs w:val="20"/>
        </w:rPr>
        <w:t xml:space="preserve"> </w:t>
      </w:r>
    </w:p>
    <w:p w:rsidR="000B0448" w:rsidRPr="001F4B45" w:rsidRDefault="00577DF3" w:rsidP="000B0448">
      <w:pPr>
        <w:ind w:left="4678"/>
        <w:jc w:val="both"/>
        <w:rPr>
          <w:sz w:val="20"/>
          <w:szCs w:val="20"/>
        </w:rPr>
      </w:pPr>
      <w:r w:rsidRPr="001F4B45">
        <w:rPr>
          <w:sz w:val="20"/>
          <w:szCs w:val="20"/>
        </w:rPr>
        <w:t>к Договору аренды объектов недвижимого имущества</w:t>
      </w:r>
    </w:p>
    <w:p w:rsidR="000B0448" w:rsidRDefault="00577DF3" w:rsidP="000B0448">
      <w:pPr>
        <w:ind w:left="4678"/>
        <w:rPr>
          <w:b/>
        </w:rPr>
      </w:pPr>
      <w:r w:rsidRPr="00F53581">
        <w:rPr>
          <w:sz w:val="20"/>
          <w:szCs w:val="20"/>
        </w:rPr>
        <w:t>от «</w:t>
      </w:r>
      <w:r w:rsidR="00C151F3">
        <w:rPr>
          <w:sz w:val="20"/>
          <w:szCs w:val="20"/>
        </w:rPr>
        <w:t>______</w:t>
      </w:r>
      <w:r w:rsidRPr="00F53581">
        <w:rPr>
          <w:sz w:val="20"/>
          <w:szCs w:val="20"/>
        </w:rPr>
        <w:t xml:space="preserve">» </w:t>
      </w:r>
      <w:r w:rsidR="00C151F3">
        <w:rPr>
          <w:sz w:val="20"/>
          <w:szCs w:val="20"/>
        </w:rPr>
        <w:t>________</w:t>
      </w:r>
      <w:r w:rsidRPr="00F53581">
        <w:rPr>
          <w:sz w:val="20"/>
          <w:szCs w:val="20"/>
        </w:rPr>
        <w:t>202</w:t>
      </w:r>
      <w:r w:rsidR="00D978B4">
        <w:rPr>
          <w:sz w:val="20"/>
          <w:szCs w:val="20"/>
        </w:rPr>
        <w:t>4</w:t>
      </w:r>
      <w:r w:rsidRPr="00F53581">
        <w:rPr>
          <w:sz w:val="20"/>
          <w:szCs w:val="20"/>
        </w:rPr>
        <w:t xml:space="preserve">  № </w:t>
      </w:r>
      <w:r w:rsidR="00D978B4">
        <w:rPr>
          <w:sz w:val="20"/>
          <w:szCs w:val="20"/>
        </w:rPr>
        <w:t>____________</w:t>
      </w:r>
    </w:p>
    <w:p w:rsidR="00606F97" w:rsidRPr="000B0448" w:rsidRDefault="00606F97" w:rsidP="00606F97">
      <w:pPr>
        <w:widowControl w:val="0"/>
        <w:autoSpaceDE w:val="0"/>
        <w:autoSpaceDN w:val="0"/>
        <w:adjustRightInd w:val="0"/>
        <w:ind w:left="4962"/>
        <w:jc w:val="center"/>
        <w:outlineLvl w:val="2"/>
        <w:rPr>
          <w:b/>
          <w:bCs/>
        </w:rPr>
      </w:pPr>
    </w:p>
    <w:p w:rsidR="00606F97" w:rsidRPr="000B0448" w:rsidRDefault="00606F97" w:rsidP="00606F97">
      <w:pPr>
        <w:widowControl w:val="0"/>
        <w:autoSpaceDE w:val="0"/>
        <w:autoSpaceDN w:val="0"/>
        <w:adjustRightInd w:val="0"/>
        <w:jc w:val="right"/>
        <w:outlineLvl w:val="2"/>
        <w:rPr>
          <w:b/>
          <w:bCs/>
        </w:rPr>
      </w:pPr>
    </w:p>
    <w:p w:rsidR="00606F97" w:rsidRPr="000B0448" w:rsidRDefault="00577DF3"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0B0448">
        <w:rPr>
          <w:b/>
          <w:sz w:val="24"/>
          <w:szCs w:val="24"/>
        </w:rPr>
        <w:t>АКТ</w:t>
      </w:r>
    </w:p>
    <w:p w:rsidR="00606F97" w:rsidRPr="000B0448" w:rsidRDefault="00577DF3"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0B0448">
        <w:rPr>
          <w:b/>
          <w:sz w:val="24"/>
          <w:szCs w:val="24"/>
        </w:rPr>
        <w:t>приема-передачи неотделимых улучшений</w:t>
      </w:r>
    </w:p>
    <w:p w:rsidR="00606F97" w:rsidRPr="000B0448" w:rsidRDefault="00577DF3" w:rsidP="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sz w:val="24"/>
          <w:szCs w:val="24"/>
        </w:rPr>
      </w:pPr>
      <w:r w:rsidRPr="000B0448">
        <w:rPr>
          <w:sz w:val="24"/>
          <w:szCs w:val="24"/>
        </w:rPr>
        <w:t> </w:t>
      </w:r>
    </w:p>
    <w:p w:rsidR="00606F97" w:rsidRPr="000B0448" w:rsidRDefault="00606F97" w:rsidP="00606F97">
      <w:pPr>
        <w:pStyle w:val="ConsPlusNonformat"/>
        <w:jc w:val="both"/>
        <w:rPr>
          <w:rFonts w:ascii="Times New Roman" w:eastAsia="Calibri" w:hAnsi="Times New Roman" w:cs="Times New Roman"/>
          <w:sz w:val="24"/>
          <w:szCs w:val="24"/>
          <w:lang w:eastAsia="en-US"/>
        </w:rPr>
      </w:pPr>
    </w:p>
    <w:p w:rsidR="00606F97" w:rsidRPr="000B0448" w:rsidRDefault="00577DF3" w:rsidP="00606F97">
      <w:pPr>
        <w:pStyle w:val="ConsPlusNonformat"/>
        <w:jc w:val="both"/>
        <w:rPr>
          <w:rFonts w:ascii="Times New Roman" w:hAnsi="Times New Roman" w:cs="Times New Roman"/>
          <w:sz w:val="24"/>
          <w:szCs w:val="24"/>
        </w:rPr>
      </w:pPr>
      <w:r w:rsidRPr="000B0448">
        <w:rPr>
          <w:rFonts w:ascii="Times New Roman" w:hAnsi="Times New Roman" w:cs="Times New Roman"/>
          <w:sz w:val="24"/>
          <w:szCs w:val="24"/>
        </w:rPr>
        <w:t xml:space="preserve">г. _______________                                          </w:t>
      </w:r>
      <w:r w:rsidR="00A737EB">
        <w:rPr>
          <w:rFonts w:ascii="Times New Roman" w:hAnsi="Times New Roman" w:cs="Times New Roman"/>
          <w:sz w:val="24"/>
          <w:szCs w:val="24"/>
        </w:rPr>
        <w:t xml:space="preserve">                  </w:t>
      </w:r>
      <w:r w:rsidRPr="000B0448">
        <w:rPr>
          <w:rFonts w:ascii="Times New Roman" w:hAnsi="Times New Roman" w:cs="Times New Roman"/>
          <w:sz w:val="24"/>
          <w:szCs w:val="24"/>
        </w:rPr>
        <w:t xml:space="preserve">            «____» ___________ 20___ г.                                                                                         </w:t>
      </w:r>
    </w:p>
    <w:p w:rsidR="00606F97" w:rsidRPr="000B0448" w:rsidRDefault="00606F97" w:rsidP="00606F97">
      <w:pPr>
        <w:widowControl w:val="0"/>
        <w:autoSpaceDE w:val="0"/>
        <w:autoSpaceDN w:val="0"/>
        <w:adjustRightInd w:val="0"/>
        <w:ind w:firstLine="709"/>
        <w:jc w:val="both"/>
      </w:pPr>
    </w:p>
    <w:p w:rsidR="00606F97" w:rsidRPr="000B0448" w:rsidRDefault="00577DF3" w:rsidP="00606F97">
      <w:pPr>
        <w:widowControl w:val="0"/>
        <w:autoSpaceDE w:val="0"/>
        <w:autoSpaceDN w:val="0"/>
        <w:adjustRightInd w:val="0"/>
        <w:ind w:firstLine="709"/>
        <w:jc w:val="both"/>
      </w:pPr>
      <w:r w:rsidRPr="000B0448">
        <w:t>_________________ «_____________________», именуемое в дальнейшем Арендодатель, в лице _______________________________________________, действующего на основании ____________________________, с одной стороны, и</w:t>
      </w:r>
    </w:p>
    <w:p w:rsidR="00606F97" w:rsidRPr="000B0448" w:rsidRDefault="00577DF3" w:rsidP="00606F97">
      <w:pPr>
        <w:widowControl w:val="0"/>
        <w:autoSpaceDE w:val="0"/>
        <w:autoSpaceDN w:val="0"/>
        <w:adjustRightInd w:val="0"/>
        <w:ind w:firstLine="709"/>
        <w:jc w:val="both"/>
      </w:pPr>
      <w:r w:rsidRPr="000B0448">
        <w:t xml:space="preserve">_________________ «_____________________», именуемое в дальнейшем Арендатор, в лице __________________________________________________, действующего на основании ___________________________, с другой стороны, при совместном упоминании именуемые в дальнейшем Стороны, составили настоящий акт к договору аренды объектов недвижимого имущества от </w:t>
      </w:r>
      <w:r w:rsidRPr="00B83022">
        <w:rPr>
          <w:rStyle w:val="fill"/>
          <w:color w:val="000000" w:themeColor="text1"/>
        </w:rPr>
        <w:t>________________</w:t>
      </w:r>
      <w:r w:rsidRPr="00B83022">
        <w:rPr>
          <w:color w:val="000000" w:themeColor="text1"/>
        </w:rPr>
        <w:t> </w:t>
      </w:r>
      <w:r w:rsidRPr="000B0448">
        <w:t xml:space="preserve">г. </w:t>
      </w:r>
      <w:r w:rsidRPr="00B83022">
        <w:rPr>
          <w:color w:val="000000" w:themeColor="text1"/>
        </w:rPr>
        <w:t>№ </w:t>
      </w:r>
      <w:r w:rsidRPr="00B83022">
        <w:rPr>
          <w:rStyle w:val="fill"/>
          <w:color w:val="000000" w:themeColor="text1"/>
        </w:rPr>
        <w:t>__</w:t>
      </w:r>
      <w:r w:rsidRPr="00B83022">
        <w:rPr>
          <w:color w:val="000000" w:themeColor="text1"/>
        </w:rPr>
        <w:t xml:space="preserve"> </w:t>
      </w:r>
      <w:r w:rsidRPr="000B0448">
        <w:t>(далее – Договор) о нижеследующем:</w:t>
      </w:r>
    </w:p>
    <w:p w:rsidR="00606F97" w:rsidRPr="000B0448" w:rsidRDefault="00577DF3"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0B0448">
        <w:rPr>
          <w:sz w:val="24"/>
          <w:szCs w:val="24"/>
        </w:rPr>
        <w:t>В соответствии с п. 2.2.7 Договора Арендатор передал, а Арендодатель принял следующие неотделимые улучшения Объекта:</w:t>
      </w:r>
    </w:p>
    <w:p w:rsidR="00606F97" w:rsidRPr="000B0448" w:rsidRDefault="00606F97" w:rsidP="00606F97">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021"/>
        <w:gridCol w:w="2658"/>
      </w:tblGrid>
      <w:tr w:rsidR="00290FBB" w:rsidTr="00606F97">
        <w:tc>
          <w:tcPr>
            <w:tcW w:w="567" w:type="dxa"/>
            <w:tcBorders>
              <w:top w:val="single" w:sz="4" w:space="0" w:color="auto"/>
              <w:left w:val="single" w:sz="4" w:space="0" w:color="auto"/>
              <w:bottom w:val="single" w:sz="4" w:space="0" w:color="auto"/>
              <w:right w:val="single" w:sz="4" w:space="0" w:color="auto"/>
            </w:tcBorders>
            <w:vAlign w:val="center"/>
            <w:hideMark/>
          </w:tcPr>
          <w:p w:rsidR="00606F97" w:rsidRPr="000B0448" w:rsidRDefault="00577DF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0B0448">
              <w:rPr>
                <w:b/>
                <w:sz w:val="24"/>
                <w:szCs w:val="24"/>
              </w:rPr>
              <w:t>№</w:t>
            </w:r>
          </w:p>
        </w:tc>
        <w:tc>
          <w:tcPr>
            <w:tcW w:w="6379" w:type="dxa"/>
            <w:tcBorders>
              <w:top w:val="single" w:sz="4" w:space="0" w:color="auto"/>
              <w:left w:val="single" w:sz="4" w:space="0" w:color="auto"/>
              <w:bottom w:val="single" w:sz="4" w:space="0" w:color="auto"/>
              <w:right w:val="single" w:sz="4" w:space="0" w:color="auto"/>
            </w:tcBorders>
            <w:vAlign w:val="center"/>
            <w:hideMark/>
          </w:tcPr>
          <w:p w:rsidR="00606F97" w:rsidRPr="000B0448" w:rsidRDefault="00577DF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0B0448">
              <w:rPr>
                <w:b/>
                <w:sz w:val="24"/>
                <w:szCs w:val="24"/>
              </w:rPr>
              <w:t>Наименование</w:t>
            </w:r>
          </w:p>
        </w:tc>
        <w:tc>
          <w:tcPr>
            <w:tcW w:w="2765" w:type="dxa"/>
            <w:tcBorders>
              <w:top w:val="single" w:sz="4" w:space="0" w:color="auto"/>
              <w:left w:val="single" w:sz="4" w:space="0" w:color="auto"/>
              <w:bottom w:val="single" w:sz="4" w:space="0" w:color="auto"/>
              <w:right w:val="single" w:sz="4" w:space="0" w:color="auto"/>
            </w:tcBorders>
            <w:vAlign w:val="center"/>
            <w:hideMark/>
          </w:tcPr>
          <w:p w:rsidR="00606F97" w:rsidRPr="000B0448" w:rsidRDefault="00577DF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0B0448">
              <w:rPr>
                <w:b/>
                <w:sz w:val="24"/>
                <w:szCs w:val="24"/>
              </w:rPr>
              <w:t>Стоимость</w:t>
            </w:r>
          </w:p>
          <w:p w:rsidR="00606F97" w:rsidRPr="000B0448" w:rsidRDefault="00577DF3">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b/>
                <w:sz w:val="24"/>
                <w:szCs w:val="24"/>
              </w:rPr>
            </w:pPr>
            <w:r w:rsidRPr="000B0448">
              <w:rPr>
                <w:b/>
                <w:sz w:val="24"/>
                <w:szCs w:val="24"/>
              </w:rPr>
              <w:t>(включая НДС), руб.</w:t>
            </w:r>
          </w:p>
        </w:tc>
      </w:tr>
      <w:tr w:rsidR="00290FBB" w:rsidTr="00606F97">
        <w:tc>
          <w:tcPr>
            <w:tcW w:w="567" w:type="dxa"/>
            <w:tcBorders>
              <w:top w:val="single" w:sz="4" w:space="0" w:color="auto"/>
              <w:left w:val="single" w:sz="4" w:space="0" w:color="auto"/>
              <w:bottom w:val="single" w:sz="4" w:space="0" w:color="auto"/>
              <w:right w:val="single" w:sz="4" w:space="0" w:color="auto"/>
            </w:tcBorders>
          </w:tcPr>
          <w:p w:rsidR="00606F97" w:rsidRPr="000B0448"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c>
          <w:tcPr>
            <w:tcW w:w="6379" w:type="dxa"/>
            <w:tcBorders>
              <w:top w:val="single" w:sz="4" w:space="0" w:color="auto"/>
              <w:left w:val="single" w:sz="4" w:space="0" w:color="auto"/>
              <w:bottom w:val="single" w:sz="4" w:space="0" w:color="auto"/>
              <w:right w:val="single" w:sz="4" w:space="0" w:color="auto"/>
            </w:tcBorders>
          </w:tcPr>
          <w:p w:rsidR="00606F97" w:rsidRPr="000B0448"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c>
          <w:tcPr>
            <w:tcW w:w="2765" w:type="dxa"/>
            <w:tcBorders>
              <w:top w:val="single" w:sz="4" w:space="0" w:color="auto"/>
              <w:left w:val="single" w:sz="4" w:space="0" w:color="auto"/>
              <w:bottom w:val="single" w:sz="4" w:space="0" w:color="auto"/>
              <w:right w:val="single" w:sz="4" w:space="0" w:color="auto"/>
            </w:tcBorders>
          </w:tcPr>
          <w:p w:rsidR="00606F97" w:rsidRPr="000B0448" w:rsidRDefault="00606F9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Style w:val="fill"/>
                <w:color w:val="auto"/>
                <w:sz w:val="24"/>
                <w:szCs w:val="24"/>
              </w:rPr>
            </w:pPr>
          </w:p>
        </w:tc>
      </w:tr>
    </w:tbl>
    <w:p w:rsidR="00606F97" w:rsidRPr="000B0448" w:rsidRDefault="00606F97" w:rsidP="00606F97">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09"/>
        <w:jc w:val="both"/>
        <w:rPr>
          <w:sz w:val="24"/>
          <w:szCs w:val="24"/>
        </w:rPr>
      </w:pPr>
    </w:p>
    <w:p w:rsidR="00606F97" w:rsidRPr="000B0448" w:rsidRDefault="00577DF3"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0B0448">
        <w:rPr>
          <w:sz w:val="24"/>
          <w:szCs w:val="24"/>
        </w:rPr>
        <w:t>Неотделимые улучшения произведены с согласия Арендодателя с соблюдением требований проектной документации на здание.</w:t>
      </w:r>
    </w:p>
    <w:p w:rsidR="00606F97" w:rsidRPr="000B0448" w:rsidRDefault="00577DF3"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0B0448">
        <w:rPr>
          <w:sz w:val="24"/>
          <w:szCs w:val="24"/>
        </w:rPr>
        <w:t xml:space="preserve">Арендодатель осмотрел неотделимые улучшения, произведенные Арендатором. Арендатор гарантирует соответствие неотделимых улучшений требованиям законодательства Российской Федерации. </w:t>
      </w:r>
    </w:p>
    <w:p w:rsidR="00606F97" w:rsidRPr="000B0448" w:rsidRDefault="00577DF3"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0B0448">
        <w:rPr>
          <w:sz w:val="24"/>
          <w:szCs w:val="24"/>
        </w:rPr>
        <w:t>Неотделимые улучшения, произведенные Арендатором, переходят в собственность Арендодателя.</w:t>
      </w:r>
    </w:p>
    <w:p w:rsidR="00606F97" w:rsidRDefault="00577DF3" w:rsidP="00606F97">
      <w:pPr>
        <w:pStyle w:val="a4"/>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jc w:val="both"/>
        <w:rPr>
          <w:sz w:val="24"/>
          <w:szCs w:val="24"/>
        </w:rPr>
      </w:pPr>
      <w:r w:rsidRPr="000B0448">
        <w:rPr>
          <w:sz w:val="24"/>
          <w:szCs w:val="24"/>
        </w:rPr>
        <w:t>Настоящий акт является неотъемлемой частью Договора, составлен в двух экземплярах, имеющих равную юридическую силу, по одному для каждой из Сторон.</w:t>
      </w:r>
    </w:p>
    <w:p w:rsidR="00D978B4" w:rsidRDefault="00D978B4"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D978B4" w:rsidRDefault="00D978B4"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3F4E31" w:rsidRDefault="003F4E31"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3F4E31" w:rsidRDefault="003F4E31"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3F4E31" w:rsidRDefault="003F4E31"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D978B4" w:rsidRDefault="00D978B4"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D978B4" w:rsidRPr="000B0448" w:rsidRDefault="00D978B4" w:rsidP="00D978B4">
      <w:pPr>
        <w:pStyle w:val="a4"/>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sz w:val="24"/>
          <w:szCs w:val="24"/>
        </w:rPr>
      </w:pPr>
    </w:p>
    <w:p w:rsidR="00606F97" w:rsidRPr="000B0448" w:rsidRDefault="00606F97" w:rsidP="00606F97">
      <w:pPr>
        <w:widowControl w:val="0"/>
        <w:autoSpaceDE w:val="0"/>
        <w:autoSpaceDN w:val="0"/>
        <w:adjustRightInd w:val="0"/>
        <w:jc w:val="both"/>
      </w:pPr>
    </w:p>
    <w:tbl>
      <w:tblPr>
        <w:tblW w:w="0" w:type="auto"/>
        <w:tblInd w:w="108" w:type="dxa"/>
        <w:tblLook w:val="04A0" w:firstRow="1" w:lastRow="0" w:firstColumn="1" w:lastColumn="0" w:noHBand="0" w:noVBand="1"/>
      </w:tblPr>
      <w:tblGrid>
        <w:gridCol w:w="4099"/>
        <w:gridCol w:w="1049"/>
        <w:gridCol w:w="4099"/>
      </w:tblGrid>
      <w:tr w:rsidR="00290FBB" w:rsidTr="00606F97">
        <w:tc>
          <w:tcPr>
            <w:tcW w:w="4253" w:type="dxa"/>
            <w:hideMark/>
          </w:tcPr>
          <w:p w:rsidR="00606F97" w:rsidRPr="000B0448" w:rsidRDefault="00577DF3">
            <w:pPr>
              <w:widowControl w:val="0"/>
              <w:autoSpaceDE w:val="0"/>
              <w:autoSpaceDN w:val="0"/>
              <w:adjustRightInd w:val="0"/>
              <w:jc w:val="center"/>
            </w:pPr>
            <w:r w:rsidRPr="000B0448">
              <w:t>Арендодатель:</w:t>
            </w:r>
          </w:p>
        </w:tc>
        <w:tc>
          <w:tcPr>
            <w:tcW w:w="1134" w:type="dxa"/>
          </w:tcPr>
          <w:p w:rsidR="00606F97" w:rsidRPr="000B0448" w:rsidRDefault="00606F97"/>
          <w:p w:rsidR="00606F97" w:rsidRPr="000B0448" w:rsidRDefault="00606F97">
            <w:pPr>
              <w:widowControl w:val="0"/>
              <w:autoSpaceDE w:val="0"/>
              <w:autoSpaceDN w:val="0"/>
              <w:adjustRightInd w:val="0"/>
              <w:jc w:val="both"/>
            </w:pPr>
          </w:p>
        </w:tc>
        <w:tc>
          <w:tcPr>
            <w:tcW w:w="4252" w:type="dxa"/>
            <w:hideMark/>
          </w:tcPr>
          <w:p w:rsidR="00606F97" w:rsidRPr="000B0448" w:rsidRDefault="00577DF3">
            <w:pPr>
              <w:widowControl w:val="0"/>
              <w:autoSpaceDE w:val="0"/>
              <w:autoSpaceDN w:val="0"/>
              <w:adjustRightInd w:val="0"/>
              <w:jc w:val="center"/>
            </w:pPr>
            <w:r w:rsidRPr="000B0448">
              <w:t>Арендатор:</w:t>
            </w:r>
          </w:p>
        </w:tc>
      </w:tr>
      <w:tr w:rsidR="00290FBB" w:rsidTr="00606F97">
        <w:tc>
          <w:tcPr>
            <w:tcW w:w="4253" w:type="dxa"/>
            <w:hideMark/>
          </w:tcPr>
          <w:p w:rsidR="00606F97" w:rsidRPr="000B0448" w:rsidRDefault="00577DF3">
            <w:pPr>
              <w:widowControl w:val="0"/>
              <w:autoSpaceDE w:val="0"/>
              <w:autoSpaceDN w:val="0"/>
              <w:adjustRightInd w:val="0"/>
              <w:jc w:val="center"/>
            </w:pPr>
            <w:r w:rsidRPr="000B0448">
              <w:t>____________________</w:t>
            </w:r>
          </w:p>
        </w:tc>
        <w:tc>
          <w:tcPr>
            <w:tcW w:w="1134" w:type="dxa"/>
          </w:tcPr>
          <w:p w:rsidR="00606F97" w:rsidRPr="000B0448" w:rsidRDefault="00606F97">
            <w:pPr>
              <w:widowControl w:val="0"/>
              <w:autoSpaceDE w:val="0"/>
              <w:autoSpaceDN w:val="0"/>
              <w:adjustRightInd w:val="0"/>
              <w:jc w:val="both"/>
            </w:pPr>
          </w:p>
        </w:tc>
        <w:tc>
          <w:tcPr>
            <w:tcW w:w="4252" w:type="dxa"/>
            <w:hideMark/>
          </w:tcPr>
          <w:p w:rsidR="00606F97" w:rsidRPr="000B0448" w:rsidRDefault="00577DF3">
            <w:pPr>
              <w:widowControl w:val="0"/>
              <w:autoSpaceDE w:val="0"/>
              <w:autoSpaceDN w:val="0"/>
              <w:adjustRightInd w:val="0"/>
              <w:jc w:val="center"/>
            </w:pPr>
            <w:r w:rsidRPr="000B0448">
              <w:t>____________________</w:t>
            </w:r>
          </w:p>
        </w:tc>
      </w:tr>
    </w:tbl>
    <w:p w:rsidR="00606F97" w:rsidRPr="000B0448" w:rsidRDefault="00606F97" w:rsidP="00606F97">
      <w:pPr>
        <w:widowControl w:val="0"/>
        <w:autoSpaceDE w:val="0"/>
        <w:autoSpaceDN w:val="0"/>
        <w:adjustRightInd w:val="0"/>
        <w:jc w:val="both"/>
      </w:pPr>
    </w:p>
    <w:p w:rsidR="008E590D" w:rsidRPr="000B0448" w:rsidRDefault="008E590D"/>
    <w:sectPr w:rsidR="008E590D" w:rsidRPr="000B0448" w:rsidSect="000B0448">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8E8"/>
    <w:multiLevelType w:val="hybridMultilevel"/>
    <w:tmpl w:val="F8184370"/>
    <w:lvl w:ilvl="0" w:tplc="92042A14">
      <w:start w:val="1"/>
      <w:numFmt w:val="decimal"/>
      <w:lvlText w:val="%1."/>
      <w:lvlJc w:val="left"/>
      <w:pPr>
        <w:ind w:left="720" w:hanging="360"/>
      </w:pPr>
    </w:lvl>
    <w:lvl w:ilvl="1" w:tplc="B6FA1F2A">
      <w:start w:val="1"/>
      <w:numFmt w:val="lowerLetter"/>
      <w:lvlText w:val="%2."/>
      <w:lvlJc w:val="left"/>
      <w:pPr>
        <w:ind w:left="1440" w:hanging="360"/>
      </w:pPr>
    </w:lvl>
    <w:lvl w:ilvl="2" w:tplc="140ED930">
      <w:start w:val="1"/>
      <w:numFmt w:val="lowerRoman"/>
      <w:lvlText w:val="%3."/>
      <w:lvlJc w:val="right"/>
      <w:pPr>
        <w:ind w:left="2160" w:hanging="180"/>
      </w:pPr>
    </w:lvl>
    <w:lvl w:ilvl="3" w:tplc="9F1C6312">
      <w:start w:val="1"/>
      <w:numFmt w:val="decimal"/>
      <w:lvlText w:val="%4."/>
      <w:lvlJc w:val="left"/>
      <w:pPr>
        <w:ind w:left="2880" w:hanging="360"/>
      </w:pPr>
    </w:lvl>
    <w:lvl w:ilvl="4" w:tplc="472E43CC">
      <w:start w:val="1"/>
      <w:numFmt w:val="lowerLetter"/>
      <w:lvlText w:val="%5."/>
      <w:lvlJc w:val="left"/>
      <w:pPr>
        <w:ind w:left="3600" w:hanging="360"/>
      </w:pPr>
    </w:lvl>
    <w:lvl w:ilvl="5" w:tplc="4628DD2A">
      <w:start w:val="1"/>
      <w:numFmt w:val="lowerRoman"/>
      <w:lvlText w:val="%6."/>
      <w:lvlJc w:val="right"/>
      <w:pPr>
        <w:ind w:left="4320" w:hanging="180"/>
      </w:pPr>
    </w:lvl>
    <w:lvl w:ilvl="6" w:tplc="43E8AF18">
      <w:start w:val="1"/>
      <w:numFmt w:val="decimal"/>
      <w:lvlText w:val="%7."/>
      <w:lvlJc w:val="left"/>
      <w:pPr>
        <w:ind w:left="5040" w:hanging="360"/>
      </w:pPr>
    </w:lvl>
    <w:lvl w:ilvl="7" w:tplc="DC30CA28">
      <w:start w:val="1"/>
      <w:numFmt w:val="lowerLetter"/>
      <w:lvlText w:val="%8."/>
      <w:lvlJc w:val="left"/>
      <w:pPr>
        <w:ind w:left="5760" w:hanging="360"/>
      </w:pPr>
    </w:lvl>
    <w:lvl w:ilvl="8" w:tplc="FABA4D48">
      <w:start w:val="1"/>
      <w:numFmt w:val="lowerRoman"/>
      <w:lvlText w:val="%9."/>
      <w:lvlJc w:val="right"/>
      <w:pPr>
        <w:ind w:left="6480" w:hanging="180"/>
      </w:pPr>
    </w:lvl>
  </w:abstractNum>
  <w:abstractNum w:abstractNumId="1" w15:restartNumberingAfterBreak="0">
    <w:nsid w:val="499C3287"/>
    <w:multiLevelType w:val="hybridMultilevel"/>
    <w:tmpl w:val="79985114"/>
    <w:lvl w:ilvl="0" w:tplc="32483F20">
      <w:start w:val="1"/>
      <w:numFmt w:val="decimal"/>
      <w:lvlText w:val="%1."/>
      <w:lvlJc w:val="left"/>
      <w:pPr>
        <w:ind w:left="-207" w:hanging="360"/>
      </w:pPr>
      <w:rPr>
        <w:rFonts w:hint="default"/>
      </w:rPr>
    </w:lvl>
    <w:lvl w:ilvl="1" w:tplc="2F6495F4" w:tentative="1">
      <w:start w:val="1"/>
      <w:numFmt w:val="lowerLetter"/>
      <w:lvlText w:val="%2."/>
      <w:lvlJc w:val="left"/>
      <w:pPr>
        <w:ind w:left="513" w:hanging="360"/>
      </w:pPr>
    </w:lvl>
    <w:lvl w:ilvl="2" w:tplc="4E7AF852" w:tentative="1">
      <w:start w:val="1"/>
      <w:numFmt w:val="lowerRoman"/>
      <w:lvlText w:val="%3."/>
      <w:lvlJc w:val="right"/>
      <w:pPr>
        <w:ind w:left="1233" w:hanging="180"/>
      </w:pPr>
    </w:lvl>
    <w:lvl w:ilvl="3" w:tplc="12024004" w:tentative="1">
      <w:start w:val="1"/>
      <w:numFmt w:val="decimal"/>
      <w:lvlText w:val="%4."/>
      <w:lvlJc w:val="left"/>
      <w:pPr>
        <w:ind w:left="1953" w:hanging="360"/>
      </w:pPr>
    </w:lvl>
    <w:lvl w:ilvl="4" w:tplc="4D32FA58" w:tentative="1">
      <w:start w:val="1"/>
      <w:numFmt w:val="lowerLetter"/>
      <w:lvlText w:val="%5."/>
      <w:lvlJc w:val="left"/>
      <w:pPr>
        <w:ind w:left="2673" w:hanging="360"/>
      </w:pPr>
    </w:lvl>
    <w:lvl w:ilvl="5" w:tplc="C9E4ABF2" w:tentative="1">
      <w:start w:val="1"/>
      <w:numFmt w:val="lowerRoman"/>
      <w:lvlText w:val="%6."/>
      <w:lvlJc w:val="right"/>
      <w:pPr>
        <w:ind w:left="3393" w:hanging="180"/>
      </w:pPr>
    </w:lvl>
    <w:lvl w:ilvl="6" w:tplc="F5DA3ADC" w:tentative="1">
      <w:start w:val="1"/>
      <w:numFmt w:val="decimal"/>
      <w:lvlText w:val="%7."/>
      <w:lvlJc w:val="left"/>
      <w:pPr>
        <w:ind w:left="4113" w:hanging="360"/>
      </w:pPr>
    </w:lvl>
    <w:lvl w:ilvl="7" w:tplc="52AE64AA" w:tentative="1">
      <w:start w:val="1"/>
      <w:numFmt w:val="lowerLetter"/>
      <w:lvlText w:val="%8."/>
      <w:lvlJc w:val="left"/>
      <w:pPr>
        <w:ind w:left="4833" w:hanging="360"/>
      </w:pPr>
    </w:lvl>
    <w:lvl w:ilvl="8" w:tplc="6BE00EB6" w:tentative="1">
      <w:start w:val="1"/>
      <w:numFmt w:val="lowerRoman"/>
      <w:lvlText w:val="%9."/>
      <w:lvlJc w:val="right"/>
      <w:pPr>
        <w:ind w:left="555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асина Юлия Тимофеевна">
    <w15:presenceInfo w15:providerId="AD" w15:userId="S-1-5-21-1271897644-2134546508-1563352500-1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2B1"/>
    <w:rsid w:val="00021886"/>
    <w:rsid w:val="00042FAC"/>
    <w:rsid w:val="00044374"/>
    <w:rsid w:val="00045BBA"/>
    <w:rsid w:val="00047924"/>
    <w:rsid w:val="000625C3"/>
    <w:rsid w:val="0008401C"/>
    <w:rsid w:val="000B0448"/>
    <w:rsid w:val="000F3575"/>
    <w:rsid w:val="001F4B45"/>
    <w:rsid w:val="002366C2"/>
    <w:rsid w:val="00244DAD"/>
    <w:rsid w:val="00290FBB"/>
    <w:rsid w:val="002953D0"/>
    <w:rsid w:val="002C26F2"/>
    <w:rsid w:val="002C5BE1"/>
    <w:rsid w:val="00340AE1"/>
    <w:rsid w:val="003478B4"/>
    <w:rsid w:val="00350C58"/>
    <w:rsid w:val="003F4E31"/>
    <w:rsid w:val="00414847"/>
    <w:rsid w:val="004A59F7"/>
    <w:rsid w:val="004A7C80"/>
    <w:rsid w:val="004F0542"/>
    <w:rsid w:val="004F2EA8"/>
    <w:rsid w:val="005200C8"/>
    <w:rsid w:val="00546485"/>
    <w:rsid w:val="005750AF"/>
    <w:rsid w:val="00577DF3"/>
    <w:rsid w:val="005D2FD9"/>
    <w:rsid w:val="005E560A"/>
    <w:rsid w:val="00606F97"/>
    <w:rsid w:val="006E630F"/>
    <w:rsid w:val="006F6B4C"/>
    <w:rsid w:val="00702425"/>
    <w:rsid w:val="007A46F3"/>
    <w:rsid w:val="007A5A5B"/>
    <w:rsid w:val="007C535F"/>
    <w:rsid w:val="008470DF"/>
    <w:rsid w:val="008B4A9C"/>
    <w:rsid w:val="008B50DC"/>
    <w:rsid w:val="008E590D"/>
    <w:rsid w:val="00940B60"/>
    <w:rsid w:val="009A099C"/>
    <w:rsid w:val="009A27CC"/>
    <w:rsid w:val="009E522A"/>
    <w:rsid w:val="00A1708E"/>
    <w:rsid w:val="00A202B1"/>
    <w:rsid w:val="00A307E7"/>
    <w:rsid w:val="00A6717B"/>
    <w:rsid w:val="00A737EB"/>
    <w:rsid w:val="00AE7A84"/>
    <w:rsid w:val="00B45F9E"/>
    <w:rsid w:val="00B53F76"/>
    <w:rsid w:val="00B65610"/>
    <w:rsid w:val="00B7491D"/>
    <w:rsid w:val="00B74961"/>
    <w:rsid w:val="00B83022"/>
    <w:rsid w:val="00BF4018"/>
    <w:rsid w:val="00C14CF2"/>
    <w:rsid w:val="00C151F3"/>
    <w:rsid w:val="00CE5520"/>
    <w:rsid w:val="00CE5B7E"/>
    <w:rsid w:val="00D978B4"/>
    <w:rsid w:val="00EA564D"/>
    <w:rsid w:val="00EC31D3"/>
    <w:rsid w:val="00F26706"/>
    <w:rsid w:val="00F30E03"/>
    <w:rsid w:val="00F53581"/>
    <w:rsid w:val="00F62AF3"/>
    <w:rsid w:val="00FF3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73FDE"/>
  <w15:docId w15:val="{5116B8F6-7CBA-4CDD-93F4-EC31C4D7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F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06F97"/>
    <w:rPr>
      <w:color w:val="0000FF"/>
      <w:u w:val="single"/>
    </w:rPr>
  </w:style>
  <w:style w:type="paragraph" w:styleId="a4">
    <w:name w:val="Normal (Web)"/>
    <w:basedOn w:val="a"/>
    <w:uiPriority w:val="99"/>
    <w:unhideWhenUsed/>
    <w:rsid w:val="00606F97"/>
    <w:pPr>
      <w:spacing w:before="100" w:beforeAutospacing="1" w:after="100" w:afterAutospacing="1"/>
    </w:pPr>
    <w:rPr>
      <w:sz w:val="22"/>
      <w:szCs w:val="22"/>
    </w:rPr>
  </w:style>
  <w:style w:type="paragraph" w:styleId="a5">
    <w:name w:val="Plain Text"/>
    <w:basedOn w:val="a"/>
    <w:link w:val="a6"/>
    <w:uiPriority w:val="99"/>
    <w:semiHidden/>
    <w:unhideWhenUsed/>
    <w:rsid w:val="00606F97"/>
    <w:rPr>
      <w:rFonts w:ascii="Calibri" w:eastAsia="Calibri" w:hAnsi="Calibri"/>
      <w:sz w:val="22"/>
      <w:szCs w:val="21"/>
      <w:lang w:val="x-none" w:eastAsia="en-US"/>
    </w:rPr>
  </w:style>
  <w:style w:type="character" w:customStyle="1" w:styleId="a6">
    <w:name w:val="Текст Знак"/>
    <w:basedOn w:val="a0"/>
    <w:link w:val="a5"/>
    <w:uiPriority w:val="99"/>
    <w:semiHidden/>
    <w:rsid w:val="00606F97"/>
    <w:rPr>
      <w:rFonts w:ascii="Calibri" w:eastAsia="Calibri" w:hAnsi="Calibri" w:cs="Times New Roman"/>
      <w:szCs w:val="21"/>
      <w:lang w:val="x-none"/>
    </w:rPr>
  </w:style>
  <w:style w:type="paragraph" w:customStyle="1" w:styleId="ConsPlusNonformat">
    <w:name w:val="ConsPlusNonformat"/>
    <w:uiPriority w:val="99"/>
    <w:rsid w:val="00606F9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ll">
    <w:name w:val="fill"/>
    <w:rsid w:val="00606F97"/>
    <w:rPr>
      <w:b/>
      <w:bCs/>
      <w:i/>
      <w:iCs/>
      <w:color w:val="FF0000"/>
    </w:rPr>
  </w:style>
  <w:style w:type="paragraph" w:styleId="a7">
    <w:name w:val="Balloon Text"/>
    <w:basedOn w:val="a"/>
    <w:link w:val="a8"/>
    <w:uiPriority w:val="99"/>
    <w:semiHidden/>
    <w:unhideWhenUsed/>
    <w:rsid w:val="000B0448"/>
    <w:rPr>
      <w:rFonts w:ascii="Tahoma" w:hAnsi="Tahoma" w:cs="Tahoma"/>
      <w:sz w:val="16"/>
      <w:szCs w:val="16"/>
    </w:rPr>
  </w:style>
  <w:style w:type="character" w:customStyle="1" w:styleId="a8">
    <w:name w:val="Текст выноски Знак"/>
    <w:basedOn w:val="a0"/>
    <w:link w:val="a7"/>
    <w:uiPriority w:val="99"/>
    <w:semiHidden/>
    <w:rsid w:val="000B0448"/>
    <w:rPr>
      <w:rFonts w:ascii="Tahoma" w:eastAsia="Times New Roman" w:hAnsi="Tahoma" w:cs="Tahoma"/>
      <w:sz w:val="16"/>
      <w:szCs w:val="16"/>
      <w:lang w:eastAsia="ru-RU"/>
    </w:rPr>
  </w:style>
  <w:style w:type="table" w:styleId="a9">
    <w:name w:val="Table Grid"/>
    <w:basedOn w:val="a1"/>
    <w:uiPriority w:val="39"/>
    <w:rsid w:val="000B0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a0"/>
    <w:rsid w:val="000B044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a">
    <w:name w:val="List Paragraph"/>
    <w:basedOn w:val="a"/>
    <w:uiPriority w:val="34"/>
    <w:qFormat/>
    <w:rsid w:val="000B0448"/>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1">
    <w:name w:val="Сетка таблицы1"/>
    <w:basedOn w:val="a1"/>
    <w:next w:val="a9"/>
    <w:uiPriority w:val="39"/>
    <w:rsid w:val="000B0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39"/>
    <w:rsid w:val="000B0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hyperlink" Target="file:///C:\Users\m.vereshchagina\Desktop\&#1040;&#1088;&#1077;&#1085;&#1076;&#1072;\&#1051;&#1053;&#1040;\!&#1055;&#1086;&#1083;&#1086;&#1078;&#1077;&#1085;&#1080;&#1077;%20&#1086;&#1073;%20&#1072;&#1088;&#1077;&#1085;&#1076;&#1077;.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1CC655E650DE3B4DA2720794AF5A920D" ma:contentTypeVersion="" ma:contentTypeDescription="Создание документа." ma:contentTypeScope="" ma:versionID="319588b485b8fd48c58c801fe6422c7c">
  <xsd:schema xmlns:xsd="http://www.w3.org/2001/XMLSchema" xmlns:xs="http://www.w3.org/2001/XMLSchema" xmlns:p="http://schemas.microsoft.com/office/2006/metadata/properties" targetNamespace="http://schemas.microsoft.com/office/2006/metadata/properties" ma:root="true" ma:fieldsID="ae6c3c930cee0e2fdbaf4f0f7fb0cb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ECF916-175A-4430-8DE9-0049E8E7B5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1A97C1-03A6-4EAD-A3AE-367A752D4935}">
  <ds:schemaRefs>
    <ds:schemaRef ds:uri="http://schemas.microsoft.com/sharepoint/v3/contenttype/forms"/>
  </ds:schemaRefs>
</ds:datastoreItem>
</file>

<file path=customXml/itemProps3.xml><?xml version="1.0" encoding="utf-8"?>
<ds:datastoreItem xmlns:ds="http://schemas.openxmlformats.org/officeDocument/2006/customXml" ds:itemID="{C976B71B-005B-4088-82E1-0CD3F2927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53D7085-3899-4BCA-AC8E-F9E33DBE4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4683</Words>
  <Characters>26697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Верещагина Мария Петровна</dc:creator>
  <cp:lastModifiedBy>Васина Юлия Тимофеевна</cp:lastModifiedBy>
  <cp:revision>19</cp:revision>
  <cp:lastPrinted>2024-04-24T10:55:00Z</cp:lastPrinted>
  <dcterms:created xsi:type="dcterms:W3CDTF">2024-04-23T13:10:00Z</dcterms:created>
  <dcterms:modified xsi:type="dcterms:W3CDTF">2024-04-26T05:14:00Z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0x0101001CC655E650DE3B4DA2720794AF5A920D</vt:lpwstr>
  </property>
</Properties>
</file>